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206" w:rsidRPr="00F443CA" w:rsidRDefault="004D0206" w:rsidP="004D0206">
      <w:pPr>
        <w:pStyle w:val="Header"/>
        <w:tabs>
          <w:tab w:val="left" w:pos="1134"/>
          <w:tab w:val="left" w:pos="7655"/>
          <w:tab w:val="right" w:pos="9356"/>
          <w:tab w:val="right" w:pos="10206"/>
        </w:tabs>
        <w:rPr>
          <w:rFonts w:eastAsia="MS Mincho" w:cs="Arial"/>
          <w:iCs/>
          <w:sz w:val="24"/>
          <w:lang w:eastAsia="ja-JP"/>
        </w:rPr>
      </w:pPr>
      <w:bookmarkStart w:id="0" w:name="_Ref399006623"/>
      <w:bookmarkStart w:id="1" w:name="_Toc92513360"/>
      <w:r w:rsidRPr="00F443CA">
        <w:rPr>
          <w:rFonts w:cs="Arial"/>
          <w:sz w:val="24"/>
        </w:rPr>
        <w:t>3GPP TSG-RAN WG4 Meeting #</w:t>
      </w:r>
      <w:r w:rsidRPr="00F443CA">
        <w:rPr>
          <w:rFonts w:eastAsia="MS Mincho" w:cs="Arial"/>
          <w:sz w:val="24"/>
          <w:lang w:eastAsia="ja-JP"/>
        </w:rPr>
        <w:t>7</w:t>
      </w:r>
      <w:r>
        <w:rPr>
          <w:rFonts w:eastAsia="MS Mincho" w:cs="Arial"/>
          <w:sz w:val="24"/>
          <w:lang w:eastAsia="ja-JP"/>
        </w:rPr>
        <w:t>6</w:t>
      </w:r>
      <w:r w:rsidRPr="00F443CA">
        <w:rPr>
          <w:rFonts w:cs="Arial"/>
          <w:i/>
          <w:sz w:val="24"/>
        </w:rPr>
        <w:tab/>
      </w:r>
      <w:r w:rsidRPr="00F443CA">
        <w:rPr>
          <w:rFonts w:cs="Arial"/>
          <w:i/>
          <w:sz w:val="24"/>
        </w:rPr>
        <w:tab/>
      </w:r>
      <w:r w:rsidRPr="00F443CA">
        <w:rPr>
          <w:rFonts w:cs="Arial"/>
          <w:bCs/>
          <w:sz w:val="24"/>
        </w:rPr>
        <w:t>R4-</w:t>
      </w:r>
      <w:r w:rsidRPr="00F443CA">
        <w:rPr>
          <w:rFonts w:cs="Arial"/>
          <w:bCs/>
          <w:sz w:val="24"/>
          <w:lang w:val="en-US"/>
        </w:rPr>
        <w:t>15</w:t>
      </w:r>
      <w:r w:rsidR="006E22DB">
        <w:rPr>
          <w:rFonts w:cs="Arial"/>
          <w:bCs/>
          <w:sz w:val="24"/>
          <w:lang w:val="en-US"/>
        </w:rPr>
        <w:t>5318</w:t>
      </w:r>
    </w:p>
    <w:p w:rsidR="004D0206" w:rsidRPr="00F443CA" w:rsidRDefault="004D0206" w:rsidP="00EA3D44">
      <w:pPr>
        <w:tabs>
          <w:tab w:val="right" w:pos="10440"/>
          <w:tab w:val="right" w:pos="13323"/>
        </w:tabs>
        <w:spacing w:afterLines="100"/>
        <w:rPr>
          <w:rFonts w:ascii="Arial" w:eastAsia="MS Mincho" w:hAnsi="Arial" w:cs="Arial"/>
          <w:b/>
          <w:sz w:val="24"/>
          <w:szCs w:val="24"/>
          <w:lang w:eastAsia="ja-JP"/>
        </w:rPr>
      </w:pPr>
      <w:proofErr w:type="gramStart"/>
      <w:r>
        <w:rPr>
          <w:rFonts w:ascii="Arial" w:eastAsia="MS Mincho" w:hAnsi="Arial" w:cs="Arial"/>
          <w:b/>
          <w:sz w:val="24"/>
          <w:szCs w:val="24"/>
          <w:lang w:eastAsia="ja-JP"/>
        </w:rPr>
        <w:t>Beijing</w:t>
      </w:r>
      <w:r w:rsidRPr="00F443CA">
        <w:rPr>
          <w:rFonts w:ascii="Arial" w:eastAsia="MS Mincho" w:hAnsi="Arial" w:cs="Arial"/>
          <w:b/>
          <w:sz w:val="24"/>
          <w:szCs w:val="24"/>
          <w:lang w:eastAsia="ja-JP"/>
        </w:rPr>
        <w:t xml:space="preserve"> </w:t>
      </w:r>
      <w:r w:rsidRPr="00F443CA">
        <w:rPr>
          <w:rFonts w:ascii="Arial" w:eastAsia="MS Mincho" w:hAnsi="Arial" w:cs="Arial" w:hint="eastAsia"/>
          <w:b/>
          <w:sz w:val="24"/>
          <w:szCs w:val="24"/>
          <w:lang w:eastAsia="ja-JP"/>
        </w:rPr>
        <w:t>,</w:t>
      </w:r>
      <w:proofErr w:type="gramEnd"/>
      <w:r w:rsidRPr="00F443CA">
        <w:rPr>
          <w:rFonts w:ascii="Arial" w:eastAsia="MS Mincho" w:hAnsi="Arial" w:cs="Arial" w:hint="eastAsia"/>
          <w:b/>
          <w:sz w:val="24"/>
          <w:szCs w:val="24"/>
          <w:lang w:eastAsia="ja-JP"/>
        </w:rPr>
        <w:t xml:space="preserve"> </w:t>
      </w:r>
      <w:r>
        <w:rPr>
          <w:rFonts w:ascii="Arial" w:eastAsia="MS Mincho" w:hAnsi="Arial" w:cs="Arial"/>
          <w:b/>
          <w:sz w:val="24"/>
          <w:szCs w:val="24"/>
          <w:lang w:eastAsia="ja-JP"/>
        </w:rPr>
        <w:t>China</w:t>
      </w:r>
      <w:r w:rsidRPr="00F443CA">
        <w:rPr>
          <w:rFonts w:ascii="Arial" w:hAnsi="Arial" w:cs="Arial"/>
          <w:b/>
          <w:sz w:val="24"/>
          <w:szCs w:val="24"/>
          <w:lang w:eastAsia="zh-CN"/>
        </w:rPr>
        <w:t xml:space="preserve">, </w:t>
      </w:r>
      <w:r>
        <w:rPr>
          <w:rFonts w:ascii="Arial" w:hAnsi="Arial" w:cs="Arial"/>
          <w:b/>
          <w:sz w:val="24"/>
          <w:szCs w:val="24"/>
          <w:lang w:eastAsia="zh-CN"/>
        </w:rPr>
        <w:t>24-28</w:t>
      </w:r>
      <w:r w:rsidRPr="00F443CA">
        <w:rPr>
          <w:rFonts w:ascii="Arial" w:hAnsi="Arial" w:cs="Arial"/>
          <w:b/>
          <w:sz w:val="24"/>
          <w:szCs w:val="24"/>
          <w:lang w:eastAsia="zh-CN"/>
        </w:rPr>
        <w:t xml:space="preserve"> </w:t>
      </w:r>
      <w:r>
        <w:rPr>
          <w:rFonts w:ascii="Arial" w:hAnsi="Arial" w:cs="Arial"/>
          <w:b/>
          <w:sz w:val="24"/>
          <w:szCs w:val="24"/>
          <w:lang w:eastAsia="zh-CN"/>
        </w:rPr>
        <w:t>Aug</w:t>
      </w:r>
      <w:r w:rsidRPr="00F443CA">
        <w:rPr>
          <w:rFonts w:ascii="Arial" w:hAnsi="Arial" w:cs="Arial"/>
          <w:b/>
          <w:sz w:val="24"/>
          <w:szCs w:val="24"/>
          <w:lang w:eastAsia="zh-CN"/>
        </w:rPr>
        <w:t>, 201</w:t>
      </w:r>
      <w:r w:rsidRPr="00F443CA">
        <w:rPr>
          <w:rFonts w:ascii="Arial" w:eastAsia="MS Mincho" w:hAnsi="Arial" w:cs="Arial" w:hint="eastAsia"/>
          <w:b/>
          <w:sz w:val="24"/>
          <w:szCs w:val="24"/>
          <w:lang w:eastAsia="ja-JP"/>
        </w:rPr>
        <w:t>5</w:t>
      </w:r>
    </w:p>
    <w:p w:rsidR="005929A6" w:rsidRPr="00E1575C" w:rsidRDefault="00421D4F" w:rsidP="00897EAF">
      <w:pPr>
        <w:pStyle w:val="Heading1"/>
        <w:numPr>
          <w:ilvl w:val="0"/>
          <w:numId w:val="0"/>
        </w:numPr>
        <w:rPr>
          <w:rFonts w:eastAsia="SimSun"/>
          <w:sz w:val="22"/>
          <w:szCs w:val="22"/>
          <w:lang w:eastAsia="zh-CN"/>
        </w:rPr>
      </w:pPr>
      <w:r w:rsidRPr="00421D4F">
        <w:rPr>
          <w:rFonts w:eastAsia="SimSun" w:cs="Arial"/>
          <w:noProof/>
          <w:sz w:val="22"/>
          <w:lang w:val="en-US" w:eastAsia="zh-CN"/>
        </w:rPr>
        <w:pict>
          <v:shapetype id="_x0000_t32" coordsize="21600,21600" o:spt="32" o:oned="t" path="m,l21600,21600e" filled="f">
            <v:path arrowok="t" fillok="f" o:connecttype="none"/>
            <o:lock v:ext="edit" shapetype="t"/>
          </v:shapetype>
          <v:shape id="_x0000_s1027" type="#_x0000_t32" style="position:absolute;margin-left:.35pt;margin-top:2.75pt;width:481.5pt;height:0;z-index:251658240" o:connectortype="straight" strokeweight="1.25pt"/>
        </w:pict>
      </w:r>
      <w:bookmarkStart w:id="2" w:name="_Toc395948625"/>
      <w:bookmarkStart w:id="3" w:name="_Toc428157722"/>
      <w:r w:rsidR="005929A6" w:rsidRPr="00897EAF">
        <w:rPr>
          <w:b/>
          <w:sz w:val="22"/>
          <w:szCs w:val="22"/>
        </w:rPr>
        <w:t>Source:</w:t>
      </w:r>
      <w:r w:rsidR="00897EAF">
        <w:t xml:space="preserve"> </w:t>
      </w:r>
      <w:r w:rsidR="00897EAF">
        <w:rPr>
          <w:rFonts w:eastAsia="SimSun" w:hint="eastAsia"/>
          <w:lang w:eastAsia="zh-CN"/>
        </w:rPr>
        <w:tab/>
      </w:r>
      <w:r w:rsidR="00897EAF">
        <w:rPr>
          <w:rFonts w:eastAsia="SimSun" w:hint="eastAsia"/>
          <w:lang w:eastAsia="zh-CN"/>
        </w:rPr>
        <w:tab/>
      </w:r>
      <w:r w:rsidR="00897EAF">
        <w:rPr>
          <w:rFonts w:eastAsia="SimSun" w:hint="eastAsia"/>
          <w:lang w:eastAsia="zh-CN"/>
        </w:rPr>
        <w:tab/>
      </w:r>
      <w:r w:rsidR="00897EAF">
        <w:rPr>
          <w:rFonts w:eastAsia="SimSun" w:hint="eastAsia"/>
          <w:lang w:eastAsia="zh-CN"/>
        </w:rPr>
        <w:tab/>
      </w:r>
      <w:r w:rsidR="00615D05" w:rsidRPr="00897EAF">
        <w:rPr>
          <w:rFonts w:eastAsia="SimSun" w:hint="eastAsia"/>
          <w:sz w:val="22"/>
          <w:szCs w:val="22"/>
          <w:lang w:eastAsia="zh-CN"/>
        </w:rPr>
        <w:t>H</w:t>
      </w:r>
      <w:r w:rsidR="00DD4F6D" w:rsidRPr="00897EAF">
        <w:rPr>
          <w:sz w:val="22"/>
          <w:szCs w:val="22"/>
        </w:rPr>
        <w:t>uawe</w:t>
      </w:r>
      <w:r w:rsidR="00E80139" w:rsidRPr="00897EAF">
        <w:rPr>
          <w:sz w:val="22"/>
          <w:szCs w:val="22"/>
        </w:rPr>
        <w:t>i</w:t>
      </w:r>
      <w:bookmarkEnd w:id="2"/>
      <w:bookmarkEnd w:id="3"/>
    </w:p>
    <w:p w:rsidR="005929A6" w:rsidRPr="00F10784" w:rsidRDefault="005929A6" w:rsidP="0047062A">
      <w:pPr>
        <w:widowControl w:val="0"/>
        <w:spacing w:before="0" w:after="0"/>
        <w:ind w:left="1985" w:hanging="1985"/>
        <w:jc w:val="left"/>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C6434">
        <w:rPr>
          <w:rFonts w:ascii="Arial" w:eastAsia="SimSun" w:hAnsi="Arial" w:cs="Arial" w:hint="eastAsia"/>
          <w:sz w:val="22"/>
          <w:lang w:eastAsia="zh-CN"/>
        </w:rPr>
        <w:t>AAS WI: A</w:t>
      </w:r>
      <w:r w:rsidR="00CC6434">
        <w:rPr>
          <w:rFonts w:ascii="Arial" w:eastAsia="SimSun" w:hAnsi="Arial" w:cs="Arial"/>
          <w:sz w:val="22"/>
          <w:lang w:eastAsia="zh-CN"/>
        </w:rPr>
        <w:t>genda</w:t>
      </w:r>
      <w:r w:rsidR="00CC6434">
        <w:rPr>
          <w:rFonts w:ascii="Arial" w:eastAsia="SimSun" w:hAnsi="Arial" w:cs="Arial" w:hint="eastAsia"/>
          <w:sz w:val="22"/>
          <w:lang w:eastAsia="zh-CN"/>
        </w:rPr>
        <w:t xml:space="preserve"> and meeting minutes for Monday evening ad hoc</w:t>
      </w:r>
    </w:p>
    <w:p w:rsidR="005929A6" w:rsidRPr="00DE0C37" w:rsidRDefault="005929A6" w:rsidP="00897EAF">
      <w:pPr>
        <w:widowControl w:val="0"/>
        <w:tabs>
          <w:tab w:val="left" w:pos="1985"/>
        </w:tabs>
        <w:spacing w:before="0" w:after="0"/>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541DC">
        <w:rPr>
          <w:rFonts w:ascii="Arial" w:eastAsia="SimSun" w:hAnsi="Arial" w:cs="Arial" w:hint="eastAsia"/>
          <w:sz w:val="22"/>
          <w:lang w:eastAsia="zh-CN"/>
        </w:rPr>
        <w:t>7.2</w:t>
      </w:r>
    </w:p>
    <w:p w:rsidR="005929A6" w:rsidRDefault="005929A6" w:rsidP="00897EAF">
      <w:pPr>
        <w:widowControl w:val="0"/>
        <w:tabs>
          <w:tab w:val="left" w:pos="1985"/>
        </w:tabs>
        <w:spacing w:before="0" w:after="0"/>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F247C">
        <w:rPr>
          <w:rFonts w:ascii="Arial" w:eastAsia="SimSun" w:hAnsi="Arial" w:cs="Arial" w:hint="eastAsia"/>
          <w:sz w:val="22"/>
          <w:lang w:eastAsia="zh-CN"/>
        </w:rPr>
        <w:t>Approval</w:t>
      </w:r>
    </w:p>
    <w:p w:rsidR="00DC1843" w:rsidRDefault="00421D4F" w:rsidP="00897EAF">
      <w:pPr>
        <w:widowControl w:val="0"/>
        <w:tabs>
          <w:tab w:val="left" w:pos="1985"/>
        </w:tabs>
        <w:spacing w:before="0" w:after="0"/>
        <w:rPr>
          <w:rFonts w:ascii="Arial" w:eastAsia="SimSun" w:hAnsi="Arial" w:cs="Arial"/>
          <w:sz w:val="22"/>
          <w:lang w:eastAsia="zh-CN"/>
        </w:rPr>
      </w:pPr>
      <w:r w:rsidRPr="00421D4F">
        <w:rPr>
          <w:rFonts w:ascii="Arial" w:eastAsia="SimSun" w:hAnsi="Arial" w:cs="Arial"/>
          <w:noProof/>
          <w:sz w:val="22"/>
          <w:lang w:val="en-US" w:eastAsia="zh-CN"/>
        </w:rPr>
        <w:pict>
          <v:shape id="_x0000_s1026" type="#_x0000_t32" style="position:absolute;left:0;text-align:left;margin-left:.85pt;margin-top:.1pt;width:481.5pt;height:0;z-index:251657216" o:connectortype="straight" strokeweight="1.25pt"/>
        </w:pict>
      </w:r>
    </w:p>
    <w:p w:rsidR="003A072C" w:rsidRDefault="003A072C" w:rsidP="00B21EDC">
      <w:pPr>
        <w:widowControl w:val="0"/>
        <w:overflowPunct/>
        <w:spacing w:line="240" w:lineRule="auto"/>
        <w:textAlignment w:val="auto"/>
        <w:rPr>
          <w:rFonts w:eastAsia="MS Mincho"/>
          <w:lang w:val="en-US" w:eastAsia="zh-CN"/>
        </w:rPr>
      </w:pPr>
      <w:r w:rsidRPr="002D3375">
        <w:rPr>
          <w:rFonts w:eastAsia="MS Mincho"/>
          <w:lang w:val="en-US" w:eastAsia="zh-CN"/>
        </w:rPr>
        <w:t xml:space="preserve">An </w:t>
      </w:r>
      <w:r>
        <w:rPr>
          <w:rFonts w:eastAsia="MS Mincho"/>
          <w:lang w:val="en-US" w:eastAsia="zh-CN"/>
        </w:rPr>
        <w:t xml:space="preserve">ad hoc meeting on </w:t>
      </w:r>
      <w:r>
        <w:rPr>
          <w:rFonts w:eastAsia="SimSun" w:hint="eastAsia"/>
          <w:lang w:val="en-US" w:eastAsia="zh-CN"/>
        </w:rPr>
        <w:t xml:space="preserve">AAS held from </w:t>
      </w:r>
      <w:r w:rsidR="008B0091">
        <w:rPr>
          <w:rFonts w:eastAsia="SimSun" w:hint="eastAsia"/>
          <w:lang w:val="en-US" w:eastAsia="zh-CN"/>
        </w:rPr>
        <w:t>1</w:t>
      </w:r>
      <w:r w:rsidR="00830771">
        <w:rPr>
          <w:rFonts w:eastAsia="SimSun"/>
          <w:lang w:val="en-US" w:eastAsia="zh-CN"/>
        </w:rPr>
        <w:t>8</w:t>
      </w:r>
      <w:r>
        <w:rPr>
          <w:rFonts w:eastAsia="MS Mincho"/>
          <w:lang w:val="en-US" w:eastAsia="zh-CN"/>
        </w:rPr>
        <w:t>:</w:t>
      </w:r>
      <w:r w:rsidR="00830771">
        <w:rPr>
          <w:rFonts w:eastAsia="SimSun"/>
          <w:lang w:val="en-US" w:eastAsia="zh-CN"/>
        </w:rPr>
        <w:t>3</w:t>
      </w:r>
      <w:r w:rsidR="0040650A">
        <w:rPr>
          <w:rFonts w:eastAsia="SimSun" w:hint="eastAsia"/>
          <w:lang w:val="en-US" w:eastAsia="zh-CN"/>
        </w:rPr>
        <w:t>0</w:t>
      </w:r>
      <w:r>
        <w:rPr>
          <w:rFonts w:eastAsia="SimSun" w:hint="eastAsia"/>
          <w:lang w:val="en-US" w:eastAsia="zh-CN"/>
        </w:rPr>
        <w:t>pm</w:t>
      </w:r>
      <w:r>
        <w:rPr>
          <w:rFonts w:eastAsia="MS Mincho"/>
          <w:lang w:val="en-US" w:eastAsia="zh-CN"/>
        </w:rPr>
        <w:t>–</w:t>
      </w:r>
      <w:r w:rsidR="00935B77">
        <w:rPr>
          <w:rFonts w:eastAsia="SimSun"/>
          <w:lang w:val="en-US" w:eastAsia="zh-CN"/>
        </w:rPr>
        <w:t>21</w:t>
      </w:r>
      <w:r w:rsidR="008B0091">
        <w:rPr>
          <w:rFonts w:eastAsia="SimSun" w:hint="eastAsia"/>
          <w:lang w:val="en-US" w:eastAsia="zh-CN"/>
        </w:rPr>
        <w:t>:</w:t>
      </w:r>
      <w:r w:rsidR="00935B77">
        <w:rPr>
          <w:rFonts w:eastAsia="SimSun"/>
          <w:lang w:val="en-US" w:eastAsia="zh-CN"/>
        </w:rPr>
        <w:t>0</w:t>
      </w:r>
      <w:r w:rsidR="0040650A">
        <w:rPr>
          <w:rFonts w:eastAsia="SimSun" w:hint="eastAsia"/>
          <w:lang w:val="en-US" w:eastAsia="zh-CN"/>
        </w:rPr>
        <w:t>0</w:t>
      </w:r>
      <w:r>
        <w:rPr>
          <w:rFonts w:eastAsia="SimSun" w:hint="eastAsia"/>
          <w:lang w:val="en-US" w:eastAsia="zh-CN"/>
        </w:rPr>
        <w:t>pm on</w:t>
      </w:r>
      <w:r>
        <w:rPr>
          <w:rFonts w:eastAsia="MS Mincho"/>
          <w:lang w:val="en-US" w:eastAsia="zh-CN"/>
        </w:rPr>
        <w:t xml:space="preserve"> </w:t>
      </w:r>
      <w:r w:rsidR="004D0206">
        <w:rPr>
          <w:rFonts w:eastAsia="MS Mincho"/>
          <w:lang w:val="en-US" w:eastAsia="zh-CN"/>
        </w:rPr>
        <w:t>Aug 24</w:t>
      </w:r>
      <w:r w:rsidR="00432B29">
        <w:rPr>
          <w:rFonts w:eastAsia="SimSun" w:hint="eastAsia"/>
          <w:lang w:val="en-US" w:eastAsia="zh-CN"/>
        </w:rPr>
        <w:t>, 201</w:t>
      </w:r>
      <w:r w:rsidR="00432B29">
        <w:rPr>
          <w:rFonts w:eastAsia="SimSun"/>
          <w:lang w:val="en-US" w:eastAsia="zh-CN"/>
        </w:rPr>
        <w:t>5</w:t>
      </w:r>
      <w:r>
        <w:rPr>
          <w:rFonts w:eastAsia="SimSun" w:hint="eastAsia"/>
          <w:lang w:val="en-US" w:eastAsia="zh-CN"/>
        </w:rPr>
        <w:t>.</w:t>
      </w:r>
    </w:p>
    <w:p w:rsidR="003A072C" w:rsidRDefault="003A072C" w:rsidP="00B21EDC">
      <w:pPr>
        <w:widowControl w:val="0"/>
        <w:overflowPunct/>
        <w:spacing w:line="240" w:lineRule="auto"/>
        <w:textAlignment w:val="auto"/>
        <w:rPr>
          <w:rFonts w:eastAsia="SimSun"/>
          <w:lang w:val="en-US" w:eastAsia="zh-CN"/>
        </w:rPr>
      </w:pPr>
      <w:r>
        <w:rPr>
          <w:rFonts w:eastAsia="MS Mincho"/>
          <w:lang w:val="en-US" w:eastAsia="zh-CN"/>
        </w:rPr>
        <w:t xml:space="preserve">The following companies and organizations </w:t>
      </w:r>
      <w:r w:rsidRPr="003251A5">
        <w:rPr>
          <w:rFonts w:eastAsia="MS Mincho"/>
          <w:lang w:val="en-US" w:eastAsia="zh-CN"/>
        </w:rPr>
        <w:t xml:space="preserve">were presented: </w:t>
      </w:r>
      <w:r w:rsidR="00E26934" w:rsidRPr="003251A5">
        <w:rPr>
          <w:rFonts w:eastAsia="SimSun" w:hint="eastAsia"/>
          <w:lang w:val="en-US" w:eastAsia="zh-CN"/>
        </w:rPr>
        <w:t>Alcatel-Lucent, CATT</w:t>
      </w:r>
      <w:r w:rsidR="00E26934" w:rsidRPr="003251A5">
        <w:rPr>
          <w:rFonts w:eastAsia="SimSun"/>
          <w:lang w:val="en-US" w:eastAsia="zh-CN"/>
        </w:rPr>
        <w:t>, CMCC</w:t>
      </w:r>
      <w:r w:rsidR="00E26934" w:rsidRPr="003251A5">
        <w:rPr>
          <w:rFonts w:eastAsia="SimSun" w:hint="eastAsia"/>
          <w:lang w:val="en-US" w:eastAsia="zh-CN"/>
        </w:rPr>
        <w:t>,</w:t>
      </w:r>
      <w:r w:rsidR="00E26934" w:rsidRPr="003251A5">
        <w:rPr>
          <w:rFonts w:eastAsia="SimSun"/>
          <w:lang w:val="en-US" w:eastAsia="zh-CN"/>
        </w:rPr>
        <w:t xml:space="preserve"> </w:t>
      </w:r>
      <w:r w:rsidR="00E26934" w:rsidRPr="003251A5">
        <w:rPr>
          <w:rFonts w:eastAsia="MS Mincho"/>
          <w:lang w:val="en-US" w:eastAsia="zh-CN"/>
        </w:rPr>
        <w:t xml:space="preserve">Ericsson, </w:t>
      </w:r>
      <w:r w:rsidR="00E26934" w:rsidRPr="003251A5">
        <w:rPr>
          <w:rFonts w:eastAsia="SimSun" w:hint="eastAsia"/>
          <w:lang w:val="en-US" w:eastAsia="zh-CN"/>
        </w:rPr>
        <w:t xml:space="preserve">Huawei, </w:t>
      </w:r>
      <w:r w:rsidR="00E26934" w:rsidRPr="003251A5">
        <w:rPr>
          <w:rFonts w:eastAsia="MS Mincho"/>
          <w:lang w:val="en-US" w:eastAsia="zh-CN"/>
        </w:rPr>
        <w:t>Nokia Networks,</w:t>
      </w:r>
      <w:r w:rsidR="00E26934" w:rsidRPr="003251A5">
        <w:rPr>
          <w:rFonts w:eastAsia="SimSun" w:hint="eastAsia"/>
          <w:lang w:val="en-US" w:eastAsia="zh-CN"/>
        </w:rPr>
        <w:t xml:space="preserve"> </w:t>
      </w:r>
      <w:proofErr w:type="spellStart"/>
      <w:r w:rsidR="00E26934" w:rsidRPr="003251A5">
        <w:rPr>
          <w:rFonts w:eastAsia="SimSun" w:hint="eastAsia"/>
          <w:lang w:val="en-US" w:eastAsia="zh-CN"/>
        </w:rPr>
        <w:t>Kathrein</w:t>
      </w:r>
      <w:proofErr w:type="spellEnd"/>
      <w:r w:rsidR="00E26934" w:rsidRPr="003251A5">
        <w:rPr>
          <w:rFonts w:eastAsia="SimSun" w:hint="eastAsia"/>
          <w:lang w:val="en-US" w:eastAsia="zh-CN"/>
        </w:rPr>
        <w:t xml:space="preserve">, </w:t>
      </w:r>
      <w:r w:rsidR="00E26934" w:rsidRPr="003251A5">
        <w:rPr>
          <w:rFonts w:eastAsia="SimSun"/>
          <w:lang w:val="en-US" w:eastAsia="zh-CN"/>
        </w:rPr>
        <w:t xml:space="preserve">KDDI, </w:t>
      </w:r>
      <w:r w:rsidR="00EE0CD2" w:rsidRPr="003251A5">
        <w:rPr>
          <w:rFonts w:eastAsia="SimSun"/>
          <w:lang w:val="en-US" w:eastAsia="zh-CN"/>
        </w:rPr>
        <w:t xml:space="preserve">MVG Industries, </w:t>
      </w:r>
      <w:r w:rsidR="00E26934" w:rsidRPr="003251A5">
        <w:rPr>
          <w:rFonts w:eastAsia="MS Mincho"/>
          <w:lang w:val="en-US" w:eastAsia="zh-CN"/>
        </w:rPr>
        <w:t>NEC,</w:t>
      </w:r>
      <w:r w:rsidR="00E26934" w:rsidRPr="003251A5">
        <w:rPr>
          <w:rFonts w:eastAsia="SimSun" w:hint="eastAsia"/>
          <w:lang w:val="en-US" w:eastAsia="zh-CN"/>
        </w:rPr>
        <w:t xml:space="preserve"> </w:t>
      </w:r>
      <w:r w:rsidR="00E26934" w:rsidRPr="003251A5">
        <w:rPr>
          <w:rFonts w:eastAsia="SimSun"/>
          <w:lang w:val="en-US" w:eastAsia="zh-CN"/>
        </w:rPr>
        <w:t xml:space="preserve">NTT DOCOMO, </w:t>
      </w:r>
      <w:r w:rsidR="00E26934" w:rsidRPr="003251A5">
        <w:rPr>
          <w:rFonts w:eastAsia="SimSun" w:hint="eastAsia"/>
          <w:lang w:val="en-US" w:eastAsia="zh-CN"/>
        </w:rPr>
        <w:t xml:space="preserve">Orange, </w:t>
      </w:r>
      <w:r w:rsidR="00A336BA" w:rsidRPr="003251A5">
        <w:rPr>
          <w:rFonts w:eastAsia="SimSun"/>
          <w:lang w:val="en-US" w:eastAsia="zh-CN"/>
        </w:rPr>
        <w:t xml:space="preserve">R&amp;S, </w:t>
      </w:r>
      <w:r w:rsidR="006F5329" w:rsidRPr="003251A5">
        <w:rPr>
          <w:rFonts w:eastAsia="SimSun"/>
          <w:lang w:val="en-US" w:eastAsia="zh-CN"/>
        </w:rPr>
        <w:t>Sumitomo Elec. Industries Ltd</w:t>
      </w:r>
      <w:r w:rsidR="00E26934" w:rsidRPr="003251A5">
        <w:rPr>
          <w:rFonts w:eastAsia="MS Mincho"/>
          <w:lang w:val="en-US" w:eastAsia="zh-CN"/>
        </w:rPr>
        <w:t>, Telecom Italia</w:t>
      </w:r>
      <w:r w:rsidR="002A0A84" w:rsidRPr="003251A5">
        <w:rPr>
          <w:rFonts w:eastAsia="MS Mincho"/>
          <w:lang w:val="en-US" w:eastAsia="zh-CN"/>
        </w:rPr>
        <w:t xml:space="preserve">, </w:t>
      </w:r>
      <w:r w:rsidR="00E26934" w:rsidRPr="003251A5">
        <w:rPr>
          <w:rFonts w:eastAsia="SimSun" w:hint="eastAsia"/>
          <w:lang w:val="en-US" w:eastAsia="zh-CN"/>
        </w:rPr>
        <w:t xml:space="preserve">Vodafone, </w:t>
      </w:r>
      <w:proofErr w:type="spellStart"/>
      <w:r w:rsidR="00E26934" w:rsidRPr="003251A5">
        <w:rPr>
          <w:rFonts w:eastAsia="SimSun" w:hint="eastAsia"/>
          <w:lang w:val="en-US" w:eastAsia="zh-CN"/>
        </w:rPr>
        <w:t>ZTE</w:t>
      </w:r>
      <w:proofErr w:type="gramStart"/>
      <w:r w:rsidR="003251A5" w:rsidRPr="003251A5">
        <w:rPr>
          <w:rFonts w:eastAsia="SimSun"/>
          <w:lang w:val="en-US" w:eastAsia="zh-CN"/>
        </w:rPr>
        <w:t>,</w:t>
      </w:r>
      <w:r w:rsidR="00EE37D0" w:rsidRPr="003251A5">
        <w:rPr>
          <w:rFonts w:eastAsia="SimSun"/>
          <w:lang w:val="en-US" w:eastAsia="zh-CN"/>
        </w:rPr>
        <w:t>Vorizon</w:t>
      </w:r>
      <w:proofErr w:type="spellEnd"/>
      <w:proofErr w:type="gramEnd"/>
      <w:r w:rsidR="00EE37D0" w:rsidRPr="003251A5">
        <w:rPr>
          <w:rFonts w:eastAsia="SimSun"/>
          <w:lang w:val="en-US" w:eastAsia="zh-CN"/>
        </w:rPr>
        <w:t xml:space="preserve">, Sprint, </w:t>
      </w:r>
      <w:r w:rsidR="003251A5" w:rsidRPr="003251A5">
        <w:rPr>
          <w:rFonts w:eastAsia="SimSun"/>
          <w:lang w:val="en-US" w:eastAsia="zh-CN"/>
        </w:rPr>
        <w:t>Mitsubi</w:t>
      </w:r>
      <w:r w:rsidR="00EE37D0" w:rsidRPr="003251A5">
        <w:rPr>
          <w:rFonts w:eastAsia="SimSun"/>
          <w:lang w:val="en-US" w:eastAsia="zh-CN"/>
        </w:rPr>
        <w:t>s</w:t>
      </w:r>
      <w:r w:rsidR="003251A5" w:rsidRPr="003251A5">
        <w:rPr>
          <w:rFonts w:eastAsia="SimSun"/>
          <w:lang w:val="en-US" w:eastAsia="zh-CN"/>
        </w:rPr>
        <w:t>hi E</w:t>
      </w:r>
      <w:r w:rsidR="00EE37D0" w:rsidRPr="003251A5">
        <w:rPr>
          <w:rFonts w:eastAsia="SimSun"/>
          <w:lang w:val="en-US" w:eastAsia="zh-CN"/>
        </w:rPr>
        <w:t>lectric</w:t>
      </w:r>
    </w:p>
    <w:p w:rsidR="006B1E41" w:rsidRDefault="00A657FA" w:rsidP="00A657FA">
      <w:pPr>
        <w:pStyle w:val="Title"/>
        <w:rPr>
          <w:lang w:val="en-US" w:eastAsia="zh-CN"/>
        </w:rPr>
      </w:pPr>
      <w:bookmarkStart w:id="4" w:name="_Toc428157723"/>
      <w:r>
        <w:rPr>
          <w:lang w:val="en-US" w:eastAsia="zh-CN"/>
        </w:rPr>
        <w:t>Agenda</w:t>
      </w:r>
      <w:bookmarkEnd w:id="4"/>
    </w:p>
    <w:p w:rsidR="00514368" w:rsidRDefault="00421D4F">
      <w:pPr>
        <w:pStyle w:val="TOC1"/>
        <w:tabs>
          <w:tab w:val="left" w:pos="1134"/>
        </w:tabs>
        <w:rPr>
          <w:rFonts w:ascii="Calibri" w:hAnsi="Calibri"/>
          <w:szCs w:val="22"/>
          <w:lang w:eastAsia="en-GB"/>
        </w:rPr>
      </w:pPr>
      <w:r w:rsidRPr="00421D4F">
        <w:rPr>
          <w:rFonts w:eastAsia="SimSun"/>
          <w:lang w:val="en-US" w:eastAsia="zh-CN"/>
        </w:rPr>
        <w:fldChar w:fldCharType="begin"/>
      </w:r>
      <w:r w:rsidR="00A657FA">
        <w:rPr>
          <w:rFonts w:eastAsia="SimSun"/>
          <w:lang w:val="en-US" w:eastAsia="zh-CN"/>
        </w:rPr>
        <w:instrText xml:space="preserve"> TOC \o "1-2" \n \h \z \u </w:instrText>
      </w:r>
      <w:r w:rsidRPr="00421D4F">
        <w:rPr>
          <w:rFonts w:eastAsia="SimSun"/>
          <w:lang w:val="en-US" w:eastAsia="zh-CN"/>
        </w:rPr>
        <w:fldChar w:fldCharType="separate"/>
      </w:r>
      <w:hyperlink w:anchor="_Toc428157722" w:history="1">
        <w:r w:rsidR="00514368" w:rsidRPr="003D1D5E">
          <w:rPr>
            <w:rStyle w:val="Hyperlink"/>
            <w:b/>
          </w:rPr>
          <w:t>Source:</w:t>
        </w:r>
        <w:r w:rsidR="00514368" w:rsidRPr="003D1D5E">
          <w:rPr>
            <w:rStyle w:val="Hyperlink"/>
          </w:rPr>
          <w:t xml:space="preserve"> </w:t>
        </w:r>
        <w:r w:rsidR="00514368">
          <w:rPr>
            <w:rFonts w:ascii="Calibri" w:hAnsi="Calibri"/>
            <w:szCs w:val="22"/>
            <w:lang w:eastAsia="en-GB"/>
          </w:rPr>
          <w:tab/>
        </w:r>
        <w:r w:rsidR="00514368" w:rsidRPr="003D1D5E">
          <w:rPr>
            <w:rStyle w:val="Hyperlink"/>
            <w:rFonts w:eastAsia="SimSun"/>
            <w:lang w:eastAsia="zh-CN"/>
          </w:rPr>
          <w:t xml:space="preserve">   H</w:t>
        </w:r>
        <w:r w:rsidR="00514368" w:rsidRPr="003D1D5E">
          <w:rPr>
            <w:rStyle w:val="Hyperlink"/>
          </w:rPr>
          <w:t>uawei</w:t>
        </w:r>
      </w:hyperlink>
    </w:p>
    <w:p w:rsidR="00514368" w:rsidRDefault="00421D4F">
      <w:pPr>
        <w:pStyle w:val="TOC1"/>
        <w:rPr>
          <w:rFonts w:ascii="Calibri" w:hAnsi="Calibri"/>
          <w:szCs w:val="22"/>
          <w:lang w:eastAsia="en-GB"/>
        </w:rPr>
      </w:pPr>
      <w:hyperlink w:anchor="_Toc428157723" w:history="1">
        <w:r w:rsidR="00514368" w:rsidRPr="003D1D5E">
          <w:rPr>
            <w:rStyle w:val="Hyperlink"/>
            <w:lang w:val="en-US" w:eastAsia="zh-CN"/>
          </w:rPr>
          <w:t>Agenda</w:t>
        </w:r>
      </w:hyperlink>
    </w:p>
    <w:p w:rsidR="00514368" w:rsidRDefault="00421D4F">
      <w:pPr>
        <w:pStyle w:val="TOC1"/>
        <w:rPr>
          <w:rFonts w:ascii="Calibri" w:hAnsi="Calibri"/>
          <w:szCs w:val="22"/>
          <w:lang w:eastAsia="en-GB"/>
        </w:rPr>
      </w:pPr>
      <w:hyperlink w:anchor="_Toc428157724" w:history="1">
        <w:r w:rsidR="00514368" w:rsidRPr="003D1D5E">
          <w:rPr>
            <w:rStyle w:val="Hyperlink"/>
            <w:lang w:val="en-US" w:eastAsia="zh-CN"/>
          </w:rPr>
          <w:t>1</w:t>
        </w:r>
        <w:r w:rsidR="00514368">
          <w:rPr>
            <w:rFonts w:ascii="Calibri" w:hAnsi="Calibri"/>
            <w:szCs w:val="22"/>
            <w:lang w:eastAsia="en-GB"/>
          </w:rPr>
          <w:tab/>
        </w:r>
        <w:r w:rsidR="00514368" w:rsidRPr="003D1D5E">
          <w:rPr>
            <w:rStyle w:val="Hyperlink"/>
            <w:lang w:val="en-US" w:eastAsia="zh-CN"/>
          </w:rPr>
          <w:t>Updated TR</w:t>
        </w:r>
      </w:hyperlink>
    </w:p>
    <w:p w:rsidR="00514368" w:rsidRDefault="00421D4F">
      <w:pPr>
        <w:pStyle w:val="TOC2"/>
        <w:rPr>
          <w:rFonts w:ascii="Calibri" w:hAnsi="Calibri"/>
          <w:sz w:val="22"/>
          <w:szCs w:val="22"/>
          <w:lang w:eastAsia="en-GB"/>
        </w:rPr>
      </w:pPr>
      <w:hyperlink w:anchor="_Toc428157725" w:history="1">
        <w:r w:rsidR="00514368" w:rsidRPr="003D1D5E">
          <w:rPr>
            <w:rStyle w:val="Hyperlink"/>
          </w:rPr>
          <w:t>Version 1.6.0</w:t>
        </w:r>
      </w:hyperlink>
    </w:p>
    <w:p w:rsidR="00514368" w:rsidRDefault="00421D4F">
      <w:pPr>
        <w:pStyle w:val="TOC1"/>
        <w:rPr>
          <w:rFonts w:ascii="Calibri" w:hAnsi="Calibri"/>
          <w:szCs w:val="22"/>
          <w:lang w:eastAsia="en-GB"/>
        </w:rPr>
      </w:pPr>
      <w:hyperlink w:anchor="_Toc428157726" w:history="1">
        <w:r w:rsidR="00514368" w:rsidRPr="003D1D5E">
          <w:rPr>
            <w:rStyle w:val="Hyperlink"/>
          </w:rPr>
          <w:t>2</w:t>
        </w:r>
        <w:r w:rsidR="00514368">
          <w:rPr>
            <w:rFonts w:ascii="Calibri" w:hAnsi="Calibri"/>
            <w:szCs w:val="22"/>
            <w:lang w:eastAsia="en-GB"/>
          </w:rPr>
          <w:tab/>
        </w:r>
        <w:r w:rsidR="00514368" w:rsidRPr="003D1D5E">
          <w:rPr>
            <w:rStyle w:val="Hyperlink"/>
          </w:rPr>
          <w:t>EBF/FD MIMO</w:t>
        </w:r>
      </w:hyperlink>
    </w:p>
    <w:p w:rsidR="00514368" w:rsidRDefault="00421D4F">
      <w:pPr>
        <w:pStyle w:val="TOC1"/>
        <w:rPr>
          <w:rFonts w:ascii="Calibri" w:hAnsi="Calibri"/>
          <w:szCs w:val="22"/>
          <w:lang w:eastAsia="en-GB"/>
        </w:rPr>
      </w:pPr>
      <w:hyperlink w:anchor="_Toc428157727" w:history="1">
        <w:r w:rsidR="00514368" w:rsidRPr="003D1D5E">
          <w:rPr>
            <w:rStyle w:val="Hyperlink"/>
            <w:lang w:val="en-US" w:eastAsia="zh-CN"/>
          </w:rPr>
          <w:t>3</w:t>
        </w:r>
        <w:r w:rsidR="00514368">
          <w:rPr>
            <w:rFonts w:ascii="Calibri" w:hAnsi="Calibri"/>
            <w:szCs w:val="22"/>
            <w:lang w:eastAsia="en-GB"/>
          </w:rPr>
          <w:tab/>
        </w:r>
        <w:r w:rsidR="00514368" w:rsidRPr="003D1D5E">
          <w:rPr>
            <w:rStyle w:val="Hyperlink"/>
            <w:lang w:val="en-US" w:eastAsia="zh-CN"/>
          </w:rPr>
          <w:t>Discussion on TS</w:t>
        </w:r>
      </w:hyperlink>
    </w:p>
    <w:p w:rsidR="00514368" w:rsidRDefault="00421D4F">
      <w:pPr>
        <w:pStyle w:val="TOC1"/>
        <w:rPr>
          <w:rFonts w:ascii="Calibri" w:hAnsi="Calibri"/>
          <w:szCs w:val="22"/>
          <w:lang w:eastAsia="en-GB"/>
        </w:rPr>
      </w:pPr>
      <w:hyperlink w:anchor="_Toc428157728" w:history="1">
        <w:r w:rsidR="00514368" w:rsidRPr="003D1D5E">
          <w:rPr>
            <w:rStyle w:val="Hyperlink"/>
            <w:lang w:val="en-US" w:eastAsia="zh-CN"/>
          </w:rPr>
          <w:t>4</w:t>
        </w:r>
        <w:r w:rsidR="00514368">
          <w:rPr>
            <w:rFonts w:ascii="Calibri" w:hAnsi="Calibri"/>
            <w:szCs w:val="22"/>
            <w:lang w:eastAsia="en-GB"/>
          </w:rPr>
          <w:tab/>
        </w:r>
        <w:r w:rsidR="00514368" w:rsidRPr="003D1D5E">
          <w:rPr>
            <w:rStyle w:val="Hyperlink"/>
            <w:lang w:val="en-US" w:eastAsia="zh-CN"/>
          </w:rPr>
          <w:t>Core Requirements</w:t>
        </w:r>
      </w:hyperlink>
    </w:p>
    <w:p w:rsidR="00514368" w:rsidRDefault="00421D4F">
      <w:pPr>
        <w:pStyle w:val="TOC2"/>
        <w:rPr>
          <w:rFonts w:ascii="Calibri" w:hAnsi="Calibri"/>
          <w:sz w:val="22"/>
          <w:szCs w:val="22"/>
          <w:lang w:eastAsia="en-GB"/>
        </w:rPr>
      </w:pPr>
      <w:hyperlink w:anchor="_Toc428157729" w:history="1">
        <w:r w:rsidR="00514368" w:rsidRPr="003D1D5E">
          <w:rPr>
            <w:rStyle w:val="Hyperlink"/>
          </w:rPr>
          <w:t>4.1</w:t>
        </w:r>
        <w:r w:rsidR="00514368">
          <w:rPr>
            <w:rFonts w:ascii="Calibri" w:hAnsi="Calibri"/>
            <w:sz w:val="22"/>
            <w:szCs w:val="22"/>
            <w:lang w:eastAsia="en-GB"/>
          </w:rPr>
          <w:tab/>
        </w:r>
        <w:r w:rsidR="00514368" w:rsidRPr="003D1D5E">
          <w:rPr>
            <w:rStyle w:val="Hyperlink"/>
          </w:rPr>
          <w:t>(7.2) Base Station (BS) RF requirements for Active Antenna System (AAS)</w:t>
        </w:r>
      </w:hyperlink>
    </w:p>
    <w:p w:rsidR="00514368" w:rsidRDefault="00421D4F">
      <w:pPr>
        <w:pStyle w:val="TOC2"/>
        <w:rPr>
          <w:rFonts w:ascii="Calibri" w:hAnsi="Calibri"/>
          <w:sz w:val="22"/>
          <w:szCs w:val="22"/>
          <w:lang w:eastAsia="en-GB"/>
        </w:rPr>
      </w:pPr>
      <w:hyperlink w:anchor="_Toc428157730" w:history="1">
        <w:r w:rsidR="00514368" w:rsidRPr="003D1D5E">
          <w:rPr>
            <w:rStyle w:val="Hyperlink"/>
          </w:rPr>
          <w:t>4.2</w:t>
        </w:r>
        <w:r w:rsidR="00514368">
          <w:rPr>
            <w:rFonts w:ascii="Calibri" w:hAnsi="Calibri"/>
            <w:sz w:val="22"/>
            <w:szCs w:val="22"/>
            <w:lang w:eastAsia="en-GB"/>
          </w:rPr>
          <w:tab/>
        </w:r>
        <w:r w:rsidR="00514368" w:rsidRPr="003D1D5E">
          <w:rPr>
            <w:rStyle w:val="Hyperlink"/>
          </w:rPr>
          <w:t>(7.2.2) EIRP accuracy and beam declaration</w:t>
        </w:r>
      </w:hyperlink>
    </w:p>
    <w:p w:rsidR="00514368" w:rsidRDefault="00421D4F">
      <w:pPr>
        <w:pStyle w:val="TOC2"/>
        <w:rPr>
          <w:rFonts w:ascii="Calibri" w:hAnsi="Calibri"/>
          <w:sz w:val="22"/>
          <w:szCs w:val="22"/>
          <w:lang w:eastAsia="en-GB"/>
        </w:rPr>
      </w:pPr>
      <w:hyperlink w:anchor="_Toc428157731" w:history="1">
        <w:r w:rsidR="00514368" w:rsidRPr="003D1D5E">
          <w:rPr>
            <w:rStyle w:val="Hyperlink"/>
          </w:rPr>
          <w:t>4.3</w:t>
        </w:r>
        <w:r w:rsidR="00514368">
          <w:rPr>
            <w:rFonts w:ascii="Calibri" w:hAnsi="Calibri"/>
            <w:sz w:val="22"/>
            <w:szCs w:val="22"/>
            <w:lang w:eastAsia="en-GB"/>
          </w:rPr>
          <w:tab/>
        </w:r>
        <w:r w:rsidR="00514368" w:rsidRPr="003D1D5E">
          <w:rPr>
            <w:rStyle w:val="Hyperlink"/>
          </w:rPr>
          <w:t>(7.2.3) OTA sensitivity requirements</w:t>
        </w:r>
      </w:hyperlink>
    </w:p>
    <w:p w:rsidR="00514368" w:rsidRDefault="00421D4F">
      <w:pPr>
        <w:pStyle w:val="TOC2"/>
        <w:rPr>
          <w:rFonts w:ascii="Calibri" w:hAnsi="Calibri"/>
          <w:sz w:val="22"/>
          <w:szCs w:val="22"/>
          <w:lang w:eastAsia="en-GB"/>
        </w:rPr>
      </w:pPr>
      <w:hyperlink w:anchor="_Toc428157732" w:history="1">
        <w:r w:rsidR="00514368" w:rsidRPr="003D1D5E">
          <w:rPr>
            <w:rStyle w:val="Hyperlink"/>
          </w:rPr>
          <w:t>4.4</w:t>
        </w:r>
        <w:r w:rsidR="00514368">
          <w:rPr>
            <w:rFonts w:ascii="Calibri" w:hAnsi="Calibri"/>
            <w:sz w:val="22"/>
            <w:szCs w:val="22"/>
            <w:lang w:eastAsia="en-GB"/>
          </w:rPr>
          <w:tab/>
        </w:r>
        <w:r w:rsidR="00514368" w:rsidRPr="003D1D5E">
          <w:rPr>
            <w:rStyle w:val="Hyperlink"/>
          </w:rPr>
          <w:t>(7.2.4) Conducted transmitter requirements</w:t>
        </w:r>
      </w:hyperlink>
    </w:p>
    <w:p w:rsidR="00514368" w:rsidRDefault="00421D4F">
      <w:pPr>
        <w:pStyle w:val="TOC2"/>
        <w:rPr>
          <w:rFonts w:ascii="Calibri" w:hAnsi="Calibri"/>
          <w:sz w:val="22"/>
          <w:szCs w:val="22"/>
          <w:lang w:eastAsia="en-GB"/>
        </w:rPr>
      </w:pPr>
      <w:hyperlink w:anchor="_Toc428157733" w:history="1">
        <w:r w:rsidR="00514368" w:rsidRPr="003D1D5E">
          <w:rPr>
            <w:rStyle w:val="Hyperlink"/>
          </w:rPr>
          <w:t>4.5</w:t>
        </w:r>
        <w:r w:rsidR="00514368">
          <w:rPr>
            <w:rFonts w:ascii="Calibri" w:hAnsi="Calibri"/>
            <w:sz w:val="22"/>
            <w:szCs w:val="22"/>
            <w:lang w:eastAsia="en-GB"/>
          </w:rPr>
          <w:tab/>
        </w:r>
        <w:r w:rsidR="00514368" w:rsidRPr="003D1D5E">
          <w:rPr>
            <w:rStyle w:val="Hyperlink"/>
          </w:rPr>
          <w:t>(7.2.5) Conducted receiver requirements</w:t>
        </w:r>
      </w:hyperlink>
    </w:p>
    <w:p w:rsidR="00514368" w:rsidRDefault="00421D4F">
      <w:pPr>
        <w:pStyle w:val="TOC2"/>
        <w:rPr>
          <w:rFonts w:ascii="Calibri" w:hAnsi="Calibri"/>
          <w:sz w:val="22"/>
          <w:szCs w:val="22"/>
          <w:lang w:eastAsia="en-GB"/>
        </w:rPr>
      </w:pPr>
      <w:hyperlink w:anchor="_Toc428157734" w:history="1">
        <w:r w:rsidR="00514368" w:rsidRPr="003D1D5E">
          <w:rPr>
            <w:rStyle w:val="Hyperlink"/>
          </w:rPr>
          <w:t>4.6</w:t>
        </w:r>
        <w:r w:rsidR="00514368">
          <w:rPr>
            <w:rFonts w:ascii="Calibri" w:hAnsi="Calibri"/>
            <w:sz w:val="22"/>
            <w:szCs w:val="22"/>
            <w:lang w:eastAsia="en-GB"/>
          </w:rPr>
          <w:tab/>
        </w:r>
        <w:r w:rsidR="00514368" w:rsidRPr="003D1D5E">
          <w:rPr>
            <w:rStyle w:val="Hyperlink"/>
          </w:rPr>
          <w:t>(7.2.6) Specification organization and requirements</w:t>
        </w:r>
      </w:hyperlink>
    </w:p>
    <w:p w:rsidR="00514368" w:rsidRDefault="00421D4F">
      <w:pPr>
        <w:pStyle w:val="TOC1"/>
        <w:rPr>
          <w:rFonts w:ascii="Calibri" w:hAnsi="Calibri"/>
          <w:szCs w:val="22"/>
          <w:lang w:eastAsia="en-GB"/>
        </w:rPr>
      </w:pPr>
      <w:hyperlink w:anchor="_Toc428157735" w:history="1">
        <w:r w:rsidR="00514368" w:rsidRPr="003D1D5E">
          <w:rPr>
            <w:rStyle w:val="Hyperlink"/>
          </w:rPr>
          <w:t>5</w:t>
        </w:r>
        <w:r w:rsidR="00514368">
          <w:rPr>
            <w:rFonts w:ascii="Calibri" w:hAnsi="Calibri"/>
            <w:szCs w:val="22"/>
            <w:lang w:eastAsia="en-GB"/>
          </w:rPr>
          <w:tab/>
        </w:r>
        <w:r w:rsidR="00514368" w:rsidRPr="003D1D5E">
          <w:rPr>
            <w:rStyle w:val="Hyperlink"/>
          </w:rPr>
          <w:t>Conformance</w:t>
        </w:r>
      </w:hyperlink>
    </w:p>
    <w:p w:rsidR="00514368" w:rsidRDefault="00421D4F">
      <w:pPr>
        <w:pStyle w:val="TOC2"/>
        <w:rPr>
          <w:rFonts w:ascii="Calibri" w:hAnsi="Calibri"/>
          <w:sz w:val="22"/>
          <w:szCs w:val="22"/>
          <w:lang w:eastAsia="en-GB"/>
        </w:rPr>
      </w:pPr>
      <w:hyperlink w:anchor="_Toc428157736" w:history="1">
        <w:r w:rsidR="00514368" w:rsidRPr="003D1D5E">
          <w:rPr>
            <w:rStyle w:val="Hyperlink"/>
          </w:rPr>
          <w:t>5.1</w:t>
        </w:r>
        <w:r w:rsidR="00514368">
          <w:rPr>
            <w:rFonts w:ascii="Calibri" w:hAnsi="Calibri"/>
            <w:sz w:val="22"/>
            <w:szCs w:val="22"/>
            <w:lang w:eastAsia="en-GB"/>
          </w:rPr>
          <w:tab/>
        </w:r>
        <w:r w:rsidR="00514368" w:rsidRPr="003D1D5E">
          <w:rPr>
            <w:rStyle w:val="Hyperlink"/>
          </w:rPr>
          <w:t>(7.2.7) Testing requirements</w:t>
        </w:r>
      </w:hyperlink>
    </w:p>
    <w:p w:rsidR="00514368" w:rsidRDefault="00421D4F">
      <w:pPr>
        <w:pStyle w:val="TOC1"/>
        <w:rPr>
          <w:rFonts w:ascii="Calibri" w:hAnsi="Calibri"/>
          <w:szCs w:val="22"/>
          <w:lang w:eastAsia="en-GB"/>
        </w:rPr>
      </w:pPr>
      <w:hyperlink w:anchor="_Toc428157737" w:history="1">
        <w:r w:rsidR="00514368" w:rsidRPr="003D1D5E">
          <w:rPr>
            <w:rStyle w:val="Hyperlink"/>
            <w:lang w:val="en-US" w:eastAsia="zh-CN"/>
          </w:rPr>
          <w:t>6</w:t>
        </w:r>
        <w:r w:rsidR="00514368">
          <w:rPr>
            <w:rFonts w:ascii="Calibri" w:hAnsi="Calibri"/>
            <w:szCs w:val="22"/>
            <w:lang w:eastAsia="en-GB"/>
          </w:rPr>
          <w:tab/>
        </w:r>
        <w:r w:rsidR="00514368" w:rsidRPr="003D1D5E">
          <w:rPr>
            <w:rStyle w:val="Hyperlink"/>
            <w:lang w:val="en-US" w:eastAsia="zh-CN"/>
          </w:rPr>
          <w:t>Reserved TP’s withdrawn/Missing</w:t>
        </w:r>
      </w:hyperlink>
    </w:p>
    <w:p w:rsidR="003039EC" w:rsidRDefault="00421D4F" w:rsidP="00D405F7">
      <w:pPr>
        <w:spacing w:before="0" w:after="0" w:line="240" w:lineRule="auto"/>
        <w:ind w:left="564"/>
        <w:jc w:val="left"/>
        <w:rPr>
          <w:rFonts w:eastAsia="SimSun"/>
          <w:lang w:val="en-US" w:eastAsia="zh-CN"/>
        </w:rPr>
      </w:pPr>
      <w:r>
        <w:rPr>
          <w:rFonts w:eastAsia="SimSun"/>
          <w:lang w:val="en-US" w:eastAsia="zh-CN"/>
        </w:rPr>
        <w:fldChar w:fldCharType="end"/>
      </w:r>
    </w:p>
    <w:p w:rsidR="00D034B9" w:rsidRDefault="00D034B9" w:rsidP="00D034B9">
      <w:pPr>
        <w:spacing w:before="0" w:after="0" w:line="240" w:lineRule="auto"/>
        <w:jc w:val="left"/>
        <w:rPr>
          <w:rFonts w:eastAsia="SimSun"/>
          <w:lang w:val="en-US" w:eastAsia="zh-CN"/>
        </w:rPr>
      </w:pPr>
    </w:p>
    <w:p w:rsidR="002E387B" w:rsidRDefault="002E387B" w:rsidP="002E387B">
      <w:pPr>
        <w:pStyle w:val="Heading1"/>
        <w:rPr>
          <w:lang w:val="en-US" w:eastAsia="zh-CN"/>
        </w:rPr>
      </w:pPr>
      <w:bookmarkStart w:id="5" w:name="_Toc428157724"/>
      <w:r>
        <w:rPr>
          <w:lang w:val="en-US" w:eastAsia="zh-CN"/>
        </w:rPr>
        <w:t>Updated TR</w:t>
      </w:r>
      <w:bookmarkEnd w:id="5"/>
    </w:p>
    <w:p w:rsidR="002E387B" w:rsidRDefault="00090F22" w:rsidP="002E132F">
      <w:pPr>
        <w:pStyle w:val="Heading2"/>
        <w:numPr>
          <w:ilvl w:val="0"/>
          <w:numId w:val="0"/>
        </w:numPr>
        <w:spacing w:before="120" w:after="120"/>
      </w:pPr>
      <w:bookmarkStart w:id="6" w:name="_Toc428157725"/>
      <w:r>
        <w:t>V</w:t>
      </w:r>
      <w:r w:rsidR="00A95F0E">
        <w:t>ersion 1.6</w:t>
      </w:r>
      <w:r w:rsidR="002E387B">
        <w:t>.0</w:t>
      </w:r>
      <w:bookmarkEnd w:id="6"/>
    </w:p>
    <w:p w:rsidR="00A95F0E" w:rsidRDefault="00421D4F" w:rsidP="00A95F0E">
      <w:pPr>
        <w:spacing w:before="0" w:after="0" w:line="240" w:lineRule="auto"/>
      </w:pPr>
      <w:hyperlink r:id="rId8" w:history="1">
        <w:r w:rsidR="00A95F0E" w:rsidRPr="005B33C7">
          <w:rPr>
            <w:rStyle w:val="Hyperlink"/>
          </w:rPr>
          <w:t>R4-155003</w:t>
        </w:r>
      </w:hyperlink>
      <w:r w:rsidR="00A95F0E">
        <w:tab/>
        <w:t>TR 37.842 version 1.6.0</w:t>
      </w:r>
      <w:r w:rsidR="00A95F0E">
        <w:tab/>
        <w:t>Huawei</w:t>
      </w:r>
    </w:p>
    <w:p w:rsidR="00EE37D0" w:rsidRDefault="00EE37D0" w:rsidP="00A95F0E">
      <w:pPr>
        <w:spacing w:before="0" w:after="0" w:line="240" w:lineRule="auto"/>
      </w:pPr>
      <w:r w:rsidRPr="003251A5">
        <w:rPr>
          <w:highlight w:val="green"/>
        </w:rPr>
        <w:t>Approved</w:t>
      </w:r>
    </w:p>
    <w:p w:rsidR="00A95F0E" w:rsidRDefault="00421D4F" w:rsidP="00A95F0E">
      <w:pPr>
        <w:spacing w:before="0" w:after="0" w:line="240" w:lineRule="auto"/>
      </w:pPr>
      <w:hyperlink r:id="rId9" w:history="1">
        <w:r w:rsidR="00A95F0E" w:rsidRPr="005B33C7">
          <w:rPr>
            <w:rStyle w:val="Hyperlink"/>
          </w:rPr>
          <w:t>R4-155006</w:t>
        </w:r>
      </w:hyperlink>
      <w:r w:rsidR="00A95F0E">
        <w:tab/>
        <w:t>TR 37.842 version 1.6.0 updated with Endorsed TP's from Ad-hoc</w:t>
      </w:r>
      <w:r w:rsidR="00A95F0E">
        <w:tab/>
        <w:t>Huawei</w:t>
      </w:r>
    </w:p>
    <w:p w:rsidR="00B9115E" w:rsidRDefault="00B9115E" w:rsidP="00A95F0E">
      <w:pPr>
        <w:spacing w:before="0" w:after="0" w:line="240" w:lineRule="auto"/>
      </w:pPr>
      <w:r>
        <w:t>Huawei: this is for information only</w:t>
      </w:r>
    </w:p>
    <w:p w:rsidR="00EE37D0" w:rsidRDefault="00EE37D0" w:rsidP="00A95F0E">
      <w:pPr>
        <w:spacing w:before="0" w:after="0" w:line="240" w:lineRule="auto"/>
      </w:pPr>
      <w:r>
        <w:t>NEC: the endorsed TP on TAE was missed</w:t>
      </w:r>
    </w:p>
    <w:p w:rsidR="00EE37D0" w:rsidRDefault="00EE37D0" w:rsidP="00A95F0E">
      <w:pPr>
        <w:spacing w:before="0" w:after="0" w:line="240" w:lineRule="auto"/>
      </w:pPr>
      <w:r w:rsidRPr="003251A5">
        <w:rPr>
          <w:highlight w:val="yellow"/>
        </w:rPr>
        <w:t>Noted</w:t>
      </w:r>
    </w:p>
    <w:p w:rsidR="0029560D" w:rsidRDefault="0029560D" w:rsidP="00A95F0E">
      <w:pPr>
        <w:spacing w:before="0" w:after="0" w:line="240" w:lineRule="auto"/>
      </w:pPr>
    </w:p>
    <w:p w:rsidR="00A95F0E" w:rsidRDefault="00A95F0E" w:rsidP="00A95F0E">
      <w:pPr>
        <w:spacing w:before="0" w:after="0" w:line="240" w:lineRule="auto"/>
      </w:pPr>
    </w:p>
    <w:p w:rsidR="00A95F0E" w:rsidRDefault="0067554F" w:rsidP="00A95F0E">
      <w:pPr>
        <w:pStyle w:val="Heading1"/>
      </w:pPr>
      <w:r>
        <w:t>Endorsements from Venice</w:t>
      </w:r>
    </w:p>
    <w:p w:rsidR="0067554F" w:rsidRDefault="0067554F" w:rsidP="002E132F">
      <w:pPr>
        <w:pStyle w:val="Heading2"/>
        <w:spacing w:before="120" w:after="120"/>
      </w:pPr>
      <w:r>
        <w:t>AAS</w:t>
      </w:r>
    </w:p>
    <w:p w:rsidR="0029560D" w:rsidRDefault="00421D4F" w:rsidP="0029560D">
      <w:pPr>
        <w:spacing w:before="0" w:after="0" w:line="240" w:lineRule="auto"/>
      </w:pPr>
      <w:hyperlink r:id="rId10" w:history="1">
        <w:proofErr w:type="gramStart"/>
        <w:r w:rsidR="0029560D" w:rsidRPr="005B33C7">
          <w:rPr>
            <w:rStyle w:val="Hyperlink"/>
          </w:rPr>
          <w:t>R4-154471</w:t>
        </w:r>
      </w:hyperlink>
      <w:r w:rsidR="0029560D">
        <w:tab/>
        <w:t>Unwanted emission requirements for AAS BS</w:t>
      </w:r>
      <w:r w:rsidR="0029560D">
        <w:tab/>
        <w:t>NTT DOCOMO INC.</w:t>
      </w:r>
      <w:proofErr w:type="gramEnd"/>
    </w:p>
    <w:p w:rsidR="0029560D" w:rsidRDefault="0029560D" w:rsidP="0029560D">
      <w:pPr>
        <w:spacing w:before="0" w:after="0" w:line="240" w:lineRule="auto"/>
      </w:pPr>
      <w:r>
        <w:lastRenderedPageBreak/>
        <w:t>(Ad hoc chairman’s note pg 37)</w:t>
      </w:r>
    </w:p>
    <w:p w:rsidR="00EE37D0" w:rsidRDefault="00EE37D0" w:rsidP="0029560D">
      <w:pPr>
        <w:spacing w:before="0" w:after="0" w:line="240" w:lineRule="auto"/>
      </w:pPr>
      <w:r w:rsidRPr="003251A5">
        <w:rPr>
          <w:highlight w:val="green"/>
        </w:rPr>
        <w:t>Approved</w:t>
      </w:r>
    </w:p>
    <w:p w:rsidR="0029560D" w:rsidRDefault="00421D4F" w:rsidP="0029560D">
      <w:pPr>
        <w:spacing w:before="0" w:after="0" w:line="240" w:lineRule="auto"/>
      </w:pPr>
      <w:hyperlink r:id="rId11" w:history="1">
        <w:r w:rsidR="0029560D" w:rsidRPr="005B33C7">
          <w:rPr>
            <w:rStyle w:val="Hyperlink"/>
          </w:rPr>
          <w:t>R4-155009</w:t>
        </w:r>
      </w:hyperlink>
      <w:r w:rsidR="0029560D">
        <w:tab/>
        <w:t>TP Receiver definition</w:t>
      </w:r>
      <w:r w:rsidR="0029560D">
        <w:tab/>
        <w:t>Huawei</w:t>
      </w:r>
    </w:p>
    <w:p w:rsidR="0029560D" w:rsidRDefault="0029560D" w:rsidP="0029560D">
      <w:pPr>
        <w:spacing w:before="0" w:after="0" w:line="240" w:lineRule="auto"/>
      </w:pPr>
      <w:r>
        <w:t>(Ad hoc chairman’s note pg 19)</w:t>
      </w:r>
    </w:p>
    <w:p w:rsidR="00584FFA" w:rsidRDefault="00584FFA" w:rsidP="0029560D">
      <w:pPr>
        <w:spacing w:before="0" w:after="0" w:line="240" w:lineRule="auto"/>
      </w:pPr>
      <w:r w:rsidRPr="003251A5">
        <w:rPr>
          <w:highlight w:val="green"/>
        </w:rPr>
        <w:t>Approved</w:t>
      </w:r>
    </w:p>
    <w:p w:rsidR="0029560D" w:rsidRDefault="00421D4F" w:rsidP="0029560D">
      <w:pPr>
        <w:spacing w:before="0" w:after="0" w:line="240" w:lineRule="auto"/>
      </w:pPr>
      <w:hyperlink r:id="rId12" w:history="1">
        <w:r w:rsidR="0029560D" w:rsidRPr="005B33C7">
          <w:rPr>
            <w:rStyle w:val="Hyperlink"/>
          </w:rPr>
          <w:t>R4-155022</w:t>
        </w:r>
      </w:hyperlink>
      <w:r w:rsidR="0029560D">
        <w:tab/>
        <w:t>WF on conformance testing framework</w:t>
      </w:r>
      <w:r w:rsidR="0029560D">
        <w:tab/>
        <w:t>Huawei</w:t>
      </w:r>
    </w:p>
    <w:p w:rsidR="0029560D" w:rsidRDefault="0029560D" w:rsidP="0029560D">
      <w:pPr>
        <w:spacing w:before="0" w:after="0" w:line="240" w:lineRule="auto"/>
      </w:pPr>
      <w:r>
        <w:t>(</w:t>
      </w:r>
      <w:proofErr w:type="gramStart"/>
      <w:r>
        <w:t>chairman’s</w:t>
      </w:r>
      <w:proofErr w:type="gramEnd"/>
      <w:r>
        <w:t xml:space="preserve"> notes pg 33, </w:t>
      </w:r>
      <w:r w:rsidRPr="0029560D">
        <w:t>R4-75AH-AAS-0092</w:t>
      </w:r>
      <w:r w:rsidRPr="0029560D">
        <w:tab/>
        <w:t>WF on OTA conformance requirements framework</w:t>
      </w:r>
      <w:r>
        <w:t>)</w:t>
      </w:r>
    </w:p>
    <w:p w:rsidR="00584FFA" w:rsidRDefault="00584FFA" w:rsidP="0029560D">
      <w:pPr>
        <w:spacing w:before="0" w:after="0" w:line="240" w:lineRule="auto"/>
      </w:pPr>
      <w:r>
        <w:t>NEC: This is not the latest version, does not refer to system uncertainty. Text is covered by TP</w:t>
      </w:r>
    </w:p>
    <w:p w:rsidR="00584FFA" w:rsidRDefault="00584FFA" w:rsidP="0029560D">
      <w:pPr>
        <w:spacing w:before="0" w:after="0" w:line="240" w:lineRule="auto"/>
      </w:pPr>
      <w:r>
        <w:t xml:space="preserve">Huawei: the document has the correct version in the </w:t>
      </w:r>
      <w:proofErr w:type="gramStart"/>
      <w:r>
        <w:t>WF,</w:t>
      </w:r>
      <w:proofErr w:type="gramEnd"/>
      <w:r>
        <w:t xml:space="preserve"> the part at the top was how it left ad-hoc in Venice.</w:t>
      </w:r>
    </w:p>
    <w:p w:rsidR="00584FFA" w:rsidRDefault="00584FFA" w:rsidP="0029560D">
      <w:pPr>
        <w:spacing w:before="0" w:after="0" w:line="240" w:lineRule="auto"/>
      </w:pPr>
      <w:r>
        <w:t>NEC: OK</w:t>
      </w:r>
    </w:p>
    <w:p w:rsidR="00584FFA" w:rsidRDefault="00584FFA" w:rsidP="0029560D">
      <w:pPr>
        <w:spacing w:before="0" w:after="0" w:line="240" w:lineRule="auto"/>
      </w:pPr>
      <w:r w:rsidRPr="003251A5">
        <w:rPr>
          <w:highlight w:val="green"/>
        </w:rPr>
        <w:t>Approved</w:t>
      </w:r>
    </w:p>
    <w:p w:rsidR="00584FFA" w:rsidRDefault="00421D4F" w:rsidP="0029560D">
      <w:pPr>
        <w:spacing w:before="0" w:after="0" w:line="240" w:lineRule="auto"/>
      </w:pPr>
      <w:hyperlink r:id="rId13" w:history="1">
        <w:proofErr w:type="gramStart"/>
        <w:r w:rsidR="00584FFA" w:rsidRPr="005B33C7">
          <w:rPr>
            <w:rStyle w:val="Hyperlink"/>
          </w:rPr>
          <w:t>R4-154469</w:t>
        </w:r>
      </w:hyperlink>
      <w:r w:rsidR="00584FFA">
        <w:tab/>
        <w:t>How to specify EIRP accuracy value</w:t>
      </w:r>
      <w:r w:rsidR="00584FFA">
        <w:tab/>
        <w:t>NTT DOCOMO INC.</w:t>
      </w:r>
      <w:proofErr w:type="gramEnd"/>
    </w:p>
    <w:p w:rsidR="00584FFA" w:rsidRDefault="00584FFA" w:rsidP="0029560D">
      <w:pPr>
        <w:spacing w:before="0" w:after="0" w:line="240" w:lineRule="auto"/>
      </w:pPr>
      <w:r w:rsidRPr="003251A5">
        <w:rPr>
          <w:highlight w:val="green"/>
        </w:rPr>
        <w:t>Approved</w:t>
      </w:r>
    </w:p>
    <w:p w:rsidR="0029560D" w:rsidRDefault="0029560D" w:rsidP="0029560D">
      <w:pPr>
        <w:spacing w:before="0" w:after="0" w:line="240" w:lineRule="auto"/>
      </w:pPr>
    </w:p>
    <w:p w:rsidR="0029560D" w:rsidRPr="0029560D" w:rsidRDefault="0029560D" w:rsidP="002E132F">
      <w:pPr>
        <w:pStyle w:val="Heading2"/>
        <w:spacing w:before="120" w:after="120"/>
      </w:pPr>
      <w:r>
        <w:t>EBF/FD MIMO</w:t>
      </w:r>
    </w:p>
    <w:p w:rsidR="00A95F0E" w:rsidRDefault="00421D4F" w:rsidP="00A95F0E">
      <w:pPr>
        <w:spacing w:before="0" w:after="0" w:line="240" w:lineRule="auto"/>
      </w:pPr>
      <w:hyperlink r:id="rId14" w:history="1">
        <w:r w:rsidR="00A95F0E" w:rsidRPr="005B33C7">
          <w:rPr>
            <w:rStyle w:val="Hyperlink"/>
          </w:rPr>
          <w:t>R4-155083</w:t>
        </w:r>
      </w:hyperlink>
      <w:r w:rsidR="00A95F0E">
        <w:tab/>
      </w:r>
      <w:r w:rsidR="00A95F0E" w:rsidRPr="00A95F0E">
        <w:t>RAN4 WF on FD-MIMO</w:t>
      </w:r>
      <w:r w:rsidR="00A95F0E">
        <w:tab/>
        <w:t>Huawei</w:t>
      </w:r>
    </w:p>
    <w:p w:rsidR="00894873" w:rsidRDefault="00894873" w:rsidP="00A95F0E">
      <w:pPr>
        <w:spacing w:before="0" w:after="0" w:line="240" w:lineRule="auto"/>
      </w:pPr>
      <w:r w:rsidRPr="00894873">
        <w:rPr>
          <w:highlight w:val="yellow"/>
        </w:rPr>
        <w:t>Noted</w:t>
      </w:r>
    </w:p>
    <w:p w:rsidR="00375A81" w:rsidRDefault="00584FFA" w:rsidP="00375A81">
      <w:pPr>
        <w:spacing w:before="0" w:after="0" w:line="240" w:lineRule="auto"/>
      </w:pPr>
      <w:r>
        <w:t>R4-155300</w:t>
      </w:r>
      <w:r w:rsidR="00375A81">
        <w:tab/>
      </w:r>
      <w:r w:rsidR="00375A81" w:rsidRPr="00A95F0E">
        <w:t>RAN4 WF on FD-MIMO</w:t>
      </w:r>
      <w:r w:rsidR="00375A81">
        <w:tab/>
        <w:t>Huawei</w:t>
      </w:r>
    </w:p>
    <w:p w:rsidR="00584FFA" w:rsidRDefault="00584FFA" w:rsidP="00375A81">
      <w:pPr>
        <w:spacing w:before="0" w:after="0" w:line="240" w:lineRule="auto"/>
      </w:pPr>
      <w:r>
        <w:t>T</w:t>
      </w:r>
      <w:r w:rsidR="00997B9E">
        <w:t xml:space="preserve">elecom </w:t>
      </w:r>
      <w:r>
        <w:t>I</w:t>
      </w:r>
      <w:r w:rsidR="00997B9E">
        <w:t>talia</w:t>
      </w:r>
      <w:r>
        <w:t xml:space="preserve">: For clarification to what requirements </w:t>
      </w:r>
      <w:proofErr w:type="gramStart"/>
      <w:r>
        <w:t>do signal quality</w:t>
      </w:r>
      <w:proofErr w:type="gramEnd"/>
      <w:r>
        <w:t xml:space="preserve"> refer</w:t>
      </w:r>
      <w:r w:rsidR="00171777">
        <w:t>?</w:t>
      </w:r>
    </w:p>
    <w:p w:rsidR="00584FFA" w:rsidRDefault="00584FFA" w:rsidP="00375A81">
      <w:pPr>
        <w:spacing w:before="0" w:after="0" w:line="240" w:lineRule="auto"/>
      </w:pPr>
      <w:r>
        <w:t>Huawei: EVM</w:t>
      </w:r>
      <w:r w:rsidR="00171777">
        <w:t>, further work will be done but not within the WI</w:t>
      </w:r>
    </w:p>
    <w:p w:rsidR="00171777" w:rsidRDefault="00171777" w:rsidP="00375A81">
      <w:pPr>
        <w:spacing w:before="0" w:after="0" w:line="240" w:lineRule="auto"/>
      </w:pPr>
      <w:r>
        <w:t xml:space="preserve">Ericsson: to clarify this also includes TAE etc, </w:t>
      </w:r>
    </w:p>
    <w:p w:rsidR="00171777" w:rsidRDefault="00171777" w:rsidP="00375A81">
      <w:pPr>
        <w:spacing w:before="0" w:after="0" w:line="240" w:lineRule="auto"/>
      </w:pPr>
      <w:r>
        <w:t>T</w:t>
      </w:r>
      <w:r w:rsidR="00997B9E">
        <w:t xml:space="preserve">elecom </w:t>
      </w:r>
      <w:r>
        <w:t>I</w:t>
      </w:r>
      <w:r w:rsidR="00997B9E">
        <w:t>talia</w:t>
      </w:r>
      <w:r>
        <w:t>: does it mean Rel13 AAS will be limited to up to 8</w:t>
      </w:r>
    </w:p>
    <w:p w:rsidR="00171777" w:rsidRDefault="00171777" w:rsidP="00375A81">
      <w:pPr>
        <w:spacing w:before="0" w:after="0" w:line="240" w:lineRule="auto"/>
      </w:pPr>
      <w:r>
        <w:t>Huawei: implication is possible to design BS to specification as written and further studies will not rel13.</w:t>
      </w:r>
    </w:p>
    <w:p w:rsidR="00171777" w:rsidRDefault="003251A5" w:rsidP="00375A81">
      <w:pPr>
        <w:spacing w:before="0" w:after="0" w:line="240" w:lineRule="auto"/>
      </w:pPr>
      <w:r w:rsidRPr="003251A5">
        <w:rPr>
          <w:highlight w:val="green"/>
        </w:rPr>
        <w:t>Approved</w:t>
      </w:r>
    </w:p>
    <w:p w:rsidR="00171777" w:rsidRDefault="00171777" w:rsidP="00375A81">
      <w:pPr>
        <w:spacing w:before="0" w:after="0" w:line="240" w:lineRule="auto"/>
        <w:rPr>
          <w:rFonts w:eastAsiaTheme="minorEastAsia"/>
          <w:lang w:eastAsia="zh-CN"/>
        </w:rPr>
      </w:pPr>
    </w:p>
    <w:p w:rsidR="00375A81" w:rsidRDefault="00375A81" w:rsidP="00A95F0E">
      <w:pPr>
        <w:spacing w:before="0" w:after="0" w:line="240" w:lineRule="auto"/>
        <w:rPr>
          <w:rFonts w:eastAsiaTheme="minorEastAsia"/>
          <w:lang w:eastAsia="zh-CN"/>
        </w:rPr>
      </w:pPr>
    </w:p>
    <w:p w:rsidR="00C04402" w:rsidRDefault="00C04402" w:rsidP="00A95F0E">
      <w:pPr>
        <w:spacing w:before="0" w:after="0" w:line="240" w:lineRule="auto"/>
        <w:rPr>
          <w:rFonts w:eastAsiaTheme="minorEastAsia"/>
          <w:lang w:eastAsia="zh-CN"/>
        </w:rPr>
      </w:pPr>
      <w:r>
        <w:rPr>
          <w:rFonts w:eastAsiaTheme="minorEastAsia" w:hint="eastAsia"/>
          <w:lang w:eastAsia="zh-CN"/>
        </w:rPr>
        <w:t>R4-</w:t>
      </w:r>
      <w:proofErr w:type="gramStart"/>
      <w:r>
        <w:rPr>
          <w:rFonts w:eastAsiaTheme="minorEastAsia" w:hint="eastAsia"/>
          <w:lang w:eastAsia="zh-CN"/>
        </w:rPr>
        <w:t>154982  Draft</w:t>
      </w:r>
      <w:proofErr w:type="gramEnd"/>
      <w:r>
        <w:rPr>
          <w:rFonts w:eastAsiaTheme="minorEastAsia" w:hint="eastAsia"/>
          <w:lang w:eastAsia="zh-CN"/>
        </w:rPr>
        <w:t xml:space="preserve"> LS </w:t>
      </w:r>
      <w:r w:rsidRPr="00C04402">
        <w:rPr>
          <w:rFonts w:eastAsiaTheme="minorEastAsia"/>
          <w:lang w:eastAsia="zh-CN"/>
        </w:rPr>
        <w:t>on eNB core requirements for FD-MIMO</w:t>
      </w:r>
      <w:r>
        <w:rPr>
          <w:rFonts w:eastAsiaTheme="minorEastAsia" w:hint="eastAsia"/>
          <w:lang w:eastAsia="zh-CN"/>
        </w:rPr>
        <w:t xml:space="preserve"> Samsung</w:t>
      </w:r>
    </w:p>
    <w:p w:rsidR="00171777" w:rsidRDefault="00171777" w:rsidP="00A95F0E">
      <w:pPr>
        <w:spacing w:before="0" w:after="0" w:line="240" w:lineRule="auto"/>
        <w:rPr>
          <w:rFonts w:eastAsiaTheme="minorEastAsia"/>
          <w:lang w:eastAsia="zh-CN"/>
        </w:rPr>
      </w:pPr>
      <w:r>
        <w:rPr>
          <w:rFonts w:eastAsiaTheme="minorEastAsia"/>
          <w:lang w:eastAsia="zh-CN"/>
        </w:rPr>
        <w:t>Samsung: same as WF, but wrong version</w:t>
      </w:r>
    </w:p>
    <w:p w:rsidR="00171777" w:rsidRDefault="00171777" w:rsidP="00A95F0E">
      <w:pPr>
        <w:spacing w:before="0" w:after="0" w:line="240" w:lineRule="auto"/>
        <w:rPr>
          <w:rFonts w:eastAsiaTheme="minorEastAsia"/>
          <w:lang w:eastAsia="zh-CN"/>
        </w:rPr>
      </w:pPr>
      <w:r>
        <w:rPr>
          <w:rFonts w:eastAsiaTheme="minorEastAsia"/>
          <w:lang w:eastAsia="zh-CN"/>
        </w:rPr>
        <w:t>Ericsson: IT was RAN not RAN1 who asked the question so we don’t need to reply to RAN1</w:t>
      </w:r>
    </w:p>
    <w:p w:rsidR="00171777" w:rsidRDefault="00171777" w:rsidP="00A95F0E">
      <w:pPr>
        <w:spacing w:before="0" w:after="0" w:line="240" w:lineRule="auto"/>
        <w:rPr>
          <w:rFonts w:eastAsiaTheme="minorEastAsia"/>
          <w:lang w:eastAsia="zh-CN"/>
        </w:rPr>
      </w:pPr>
      <w:r>
        <w:rPr>
          <w:rFonts w:eastAsiaTheme="minorEastAsia"/>
          <w:lang w:eastAsia="zh-CN"/>
        </w:rPr>
        <w:t>Samsung: we include RAN1 as FD MIMO is in RAN1.</w:t>
      </w:r>
    </w:p>
    <w:p w:rsidR="00171777" w:rsidRPr="00C04402" w:rsidRDefault="003251A5" w:rsidP="00A95F0E">
      <w:pPr>
        <w:spacing w:before="0" w:after="0" w:line="240" w:lineRule="auto"/>
        <w:rPr>
          <w:rFonts w:eastAsiaTheme="minorEastAsia"/>
          <w:lang w:eastAsia="zh-CN"/>
        </w:rPr>
      </w:pPr>
      <w:r w:rsidRPr="003251A5">
        <w:rPr>
          <w:rFonts w:eastAsiaTheme="minorEastAsia"/>
          <w:highlight w:val="yellow"/>
          <w:lang w:eastAsia="zh-CN"/>
        </w:rPr>
        <w:t>Return to</w:t>
      </w:r>
    </w:p>
    <w:p w:rsidR="00A95F0E" w:rsidRPr="00A95F0E" w:rsidRDefault="00A95F0E" w:rsidP="00E175A2">
      <w:pPr>
        <w:spacing w:before="0" w:after="0" w:line="240" w:lineRule="auto"/>
        <w:rPr>
          <w:rFonts w:eastAsia="SimSun"/>
          <w:lang w:eastAsia="zh-CN"/>
        </w:rPr>
      </w:pPr>
    </w:p>
    <w:p w:rsidR="00A95F0E" w:rsidRDefault="00A95F0E" w:rsidP="00E175A2">
      <w:pPr>
        <w:spacing w:before="0" w:after="0" w:line="240" w:lineRule="auto"/>
        <w:rPr>
          <w:rFonts w:eastAsia="SimSun"/>
          <w:lang w:val="en-US" w:eastAsia="zh-CN"/>
        </w:rPr>
      </w:pPr>
    </w:p>
    <w:p w:rsidR="00E175A2" w:rsidRPr="00EC25D8" w:rsidRDefault="00E175A2" w:rsidP="00E175A2">
      <w:pPr>
        <w:spacing w:before="0" w:after="0" w:line="240" w:lineRule="auto"/>
        <w:rPr>
          <w:rFonts w:eastAsia="SimSun"/>
          <w:lang w:val="en-US" w:eastAsia="zh-CN"/>
        </w:rPr>
      </w:pPr>
    </w:p>
    <w:p w:rsidR="004D0206" w:rsidRDefault="004D0206" w:rsidP="0074730A">
      <w:pPr>
        <w:pStyle w:val="Heading1"/>
        <w:spacing w:before="0"/>
        <w:rPr>
          <w:lang w:val="en-US" w:eastAsia="zh-CN"/>
        </w:rPr>
      </w:pPr>
      <w:bookmarkStart w:id="7" w:name="_Toc428157727"/>
      <w:r>
        <w:rPr>
          <w:lang w:val="en-US" w:eastAsia="zh-CN"/>
        </w:rPr>
        <w:t>Discussion on TS</w:t>
      </w:r>
      <w:bookmarkEnd w:id="7"/>
    </w:p>
    <w:p w:rsidR="00FE7BEA" w:rsidRDefault="00FE7BEA" w:rsidP="00A95F0E">
      <w:pPr>
        <w:spacing w:before="0" w:after="0" w:line="240" w:lineRule="auto"/>
      </w:pPr>
      <w:r>
        <w:t>As only 3 meetings remain for core completion, discussion on the TS has been moved forward in the agenda.</w:t>
      </w:r>
    </w:p>
    <w:p w:rsidR="00514368" w:rsidRDefault="00514368" w:rsidP="00A95F0E">
      <w:pPr>
        <w:spacing w:before="0" w:after="0" w:line="240" w:lineRule="auto"/>
      </w:pPr>
    </w:p>
    <w:p w:rsidR="00A95F0E" w:rsidRDefault="00421D4F" w:rsidP="00A95F0E">
      <w:pPr>
        <w:spacing w:before="0" w:after="0" w:line="240" w:lineRule="auto"/>
      </w:pPr>
      <w:hyperlink r:id="rId15" w:history="1">
        <w:r w:rsidR="00A95F0E" w:rsidRPr="005B33C7">
          <w:rPr>
            <w:rStyle w:val="Hyperlink"/>
          </w:rPr>
          <w:t>R4-155025</w:t>
        </w:r>
      </w:hyperlink>
      <w:r w:rsidR="00A95F0E">
        <w:tab/>
        <w:t>Plan for completing WI core in 3 meetings</w:t>
      </w:r>
      <w:r w:rsidR="00A95F0E">
        <w:tab/>
        <w:t>Huawei</w:t>
      </w:r>
    </w:p>
    <w:p w:rsidR="004574BD" w:rsidRDefault="004574BD" w:rsidP="00A95F0E">
      <w:pPr>
        <w:spacing w:before="0" w:after="0" w:line="240" w:lineRule="auto"/>
      </w:pPr>
      <w:r>
        <w:t>Chair: WF to separate TS into sections and appoint sub authors.</w:t>
      </w:r>
    </w:p>
    <w:p w:rsidR="003251A5" w:rsidRPr="00C04402" w:rsidRDefault="003251A5" w:rsidP="003251A5">
      <w:pPr>
        <w:spacing w:before="0" w:after="0" w:line="240" w:lineRule="auto"/>
        <w:rPr>
          <w:rFonts w:eastAsiaTheme="minorEastAsia"/>
          <w:lang w:eastAsia="zh-CN"/>
        </w:rPr>
      </w:pPr>
      <w:r w:rsidRPr="003251A5">
        <w:rPr>
          <w:rFonts w:eastAsiaTheme="minorEastAsia"/>
          <w:highlight w:val="yellow"/>
          <w:lang w:eastAsia="zh-CN"/>
        </w:rPr>
        <w:t>Revision</w:t>
      </w:r>
      <w:r>
        <w:rPr>
          <w:rFonts w:eastAsiaTheme="minorEastAsia"/>
          <w:lang w:eastAsia="zh-CN"/>
        </w:rPr>
        <w:t xml:space="preserve"> </w:t>
      </w:r>
      <w:r w:rsidRPr="003251A5">
        <w:rPr>
          <w:rFonts w:eastAsiaTheme="minorEastAsia"/>
          <w:highlight w:val="yellow"/>
          <w:lang w:eastAsia="zh-CN"/>
        </w:rPr>
        <w:t>– TS</w:t>
      </w:r>
      <w:r>
        <w:rPr>
          <w:rFonts w:eastAsiaTheme="minorEastAsia"/>
          <w:highlight w:val="yellow"/>
          <w:lang w:eastAsia="zh-CN"/>
        </w:rPr>
        <w:t>, completion plan,</w:t>
      </w:r>
      <w:r w:rsidRPr="003251A5">
        <w:rPr>
          <w:rFonts w:eastAsiaTheme="minorEastAsia"/>
          <w:highlight w:val="yellow"/>
          <w:lang w:eastAsia="zh-CN"/>
        </w:rPr>
        <w:t xml:space="preserve"> </w:t>
      </w:r>
      <w:r>
        <w:rPr>
          <w:rFonts w:eastAsiaTheme="minorEastAsia"/>
          <w:highlight w:val="yellow"/>
          <w:lang w:eastAsia="zh-CN"/>
        </w:rPr>
        <w:t>s</w:t>
      </w:r>
      <w:r w:rsidRPr="003251A5">
        <w:rPr>
          <w:rFonts w:eastAsiaTheme="minorEastAsia"/>
          <w:highlight w:val="yellow"/>
          <w:lang w:eastAsia="zh-CN"/>
        </w:rPr>
        <w:t>ections and sub authors, Huawei</w:t>
      </w:r>
    </w:p>
    <w:p w:rsidR="00A95F0E" w:rsidRDefault="00A95F0E" w:rsidP="00A95F0E">
      <w:pPr>
        <w:spacing w:before="0" w:after="0" w:line="240" w:lineRule="auto"/>
      </w:pPr>
    </w:p>
    <w:p w:rsidR="00A95F0E" w:rsidRDefault="00421D4F" w:rsidP="00A95F0E">
      <w:pPr>
        <w:spacing w:before="0" w:after="0" w:line="240" w:lineRule="auto"/>
      </w:pPr>
      <w:hyperlink r:id="rId16" w:history="1">
        <w:r w:rsidR="00A95F0E" w:rsidRPr="005B33C7">
          <w:rPr>
            <w:rStyle w:val="Hyperlink"/>
          </w:rPr>
          <w:t>R4-154719</w:t>
        </w:r>
      </w:hyperlink>
      <w:r w:rsidR="00A95F0E">
        <w:tab/>
        <w:t>AAS Specification Structure</w:t>
      </w:r>
      <w:r w:rsidR="00A95F0E">
        <w:tab/>
        <w:t>Ericsson</w:t>
      </w:r>
    </w:p>
    <w:p w:rsidR="00A656A2" w:rsidRDefault="00A656A2" w:rsidP="00A95F0E">
      <w:pPr>
        <w:spacing w:before="0" w:after="0" w:line="240" w:lineRule="auto"/>
      </w:pPr>
      <w:r w:rsidRPr="00A656A2">
        <w:rPr>
          <w:highlight w:val="yellow"/>
        </w:rPr>
        <w:t>Noted</w:t>
      </w:r>
    </w:p>
    <w:p w:rsidR="00A95F0E" w:rsidRDefault="00421D4F" w:rsidP="00A95F0E">
      <w:pPr>
        <w:spacing w:before="0" w:after="0" w:line="240" w:lineRule="auto"/>
      </w:pPr>
      <w:hyperlink r:id="rId17" w:history="1">
        <w:r w:rsidR="00A95F0E" w:rsidRPr="005B33C7">
          <w:rPr>
            <w:rStyle w:val="Hyperlink"/>
          </w:rPr>
          <w:t>R4-155020</w:t>
        </w:r>
      </w:hyperlink>
      <w:r w:rsidR="00A95F0E">
        <w:tab/>
        <w:t>Specification skeleton</w:t>
      </w:r>
      <w:r w:rsidR="00A95F0E">
        <w:tab/>
        <w:t>Huawei</w:t>
      </w:r>
    </w:p>
    <w:p w:rsidR="00493F63" w:rsidRDefault="00493F63" w:rsidP="00A95F0E">
      <w:pPr>
        <w:spacing w:before="0" w:after="0" w:line="240" w:lineRule="auto"/>
      </w:pPr>
      <w:r>
        <w:t>Chair: comments on both documents</w:t>
      </w:r>
    </w:p>
    <w:p w:rsidR="004574BD" w:rsidRDefault="00493F63" w:rsidP="00A95F0E">
      <w:pPr>
        <w:spacing w:before="0" w:after="0" w:line="240" w:lineRule="auto"/>
      </w:pPr>
      <w:r>
        <w:t xml:space="preserve">Nokia Networks: 4719, I see there is a </w:t>
      </w:r>
      <w:proofErr w:type="spellStart"/>
      <w:r>
        <w:t>specifc</w:t>
      </w:r>
      <w:proofErr w:type="spellEnd"/>
      <w:r>
        <w:t xml:space="preserve"> </w:t>
      </w:r>
      <w:proofErr w:type="spellStart"/>
      <w:r>
        <w:t>req</w:t>
      </w:r>
      <w:proofErr w:type="spellEnd"/>
      <w:r>
        <w:t xml:space="preserve"> for the MSR, in MR we ref single rat so what is intention</w:t>
      </w:r>
    </w:p>
    <w:p w:rsidR="00493F63" w:rsidRDefault="00493F63" w:rsidP="00A95F0E">
      <w:pPr>
        <w:spacing w:before="0" w:after="0" w:line="240" w:lineRule="auto"/>
      </w:pPr>
      <w:r>
        <w:t xml:space="preserve">Ericsson: intention is MSR BS you read MSR </w:t>
      </w:r>
      <w:proofErr w:type="spellStart"/>
      <w:r>
        <w:t>req</w:t>
      </w:r>
      <w:proofErr w:type="spellEnd"/>
      <w:r>
        <w:t xml:space="preserve">, in case where MSR is a single RAT </w:t>
      </w:r>
      <w:proofErr w:type="spellStart"/>
      <w:r>
        <w:t>req</w:t>
      </w:r>
      <w:proofErr w:type="spellEnd"/>
      <w:r>
        <w:t xml:space="preserve"> then it will just refer to </w:t>
      </w:r>
      <w:proofErr w:type="spellStart"/>
      <w:r>
        <w:t>sinle</w:t>
      </w:r>
      <w:proofErr w:type="spellEnd"/>
      <w:r>
        <w:t xml:space="preserve"> RAT req.</w:t>
      </w:r>
    </w:p>
    <w:p w:rsidR="00493F63" w:rsidRDefault="00493F63" w:rsidP="00A95F0E">
      <w:pPr>
        <w:spacing w:before="0" w:after="0" w:line="240" w:lineRule="auto"/>
      </w:pPr>
      <w:r>
        <w:t xml:space="preserve">Nokia Networks: when I look for MSR spec, there is simply ref to single </w:t>
      </w:r>
      <w:proofErr w:type="gramStart"/>
      <w:r>
        <w:t>RAT,</w:t>
      </w:r>
      <w:proofErr w:type="gramEnd"/>
      <w:r>
        <w:t xml:space="preserve"> will the section reference MSR or single RAT directly?</w:t>
      </w:r>
    </w:p>
    <w:p w:rsidR="00493F63" w:rsidRDefault="00493F63" w:rsidP="00A95F0E">
      <w:pPr>
        <w:spacing w:before="0" w:after="0" w:line="240" w:lineRule="auto"/>
      </w:pPr>
      <w:r>
        <w:t>Ericsson: either is ok by us</w:t>
      </w:r>
    </w:p>
    <w:p w:rsidR="00493F63" w:rsidRDefault="00493F63" w:rsidP="00A95F0E">
      <w:pPr>
        <w:spacing w:before="0" w:after="0" w:line="240" w:lineRule="auto"/>
      </w:pPr>
      <w:r>
        <w:t>Nokia: it looks strange to reference a sub clause that refs another sub clause.</w:t>
      </w:r>
    </w:p>
    <w:p w:rsidR="00493F63" w:rsidRDefault="00493F63" w:rsidP="00A95F0E">
      <w:pPr>
        <w:spacing w:before="0" w:after="0" w:line="240" w:lineRule="auto"/>
      </w:pPr>
      <w:r>
        <w:t xml:space="preserve">Ericsson: Principle is that you meet the appropriate section, as to how you reference </w:t>
      </w:r>
      <w:proofErr w:type="gramStart"/>
      <w:r>
        <w:t>we</w:t>
      </w:r>
      <w:proofErr w:type="gramEnd"/>
      <w:r>
        <w:t xml:space="preserve"> can decide. There may be cases where we need to check </w:t>
      </w:r>
      <w:proofErr w:type="spellStart"/>
      <w:r>
        <w:t>req</w:t>
      </w:r>
      <w:proofErr w:type="spellEnd"/>
      <w:r>
        <w:t xml:space="preserve"> works.</w:t>
      </w:r>
    </w:p>
    <w:p w:rsidR="00493F63" w:rsidRDefault="00493F63" w:rsidP="00A95F0E">
      <w:pPr>
        <w:spacing w:before="0" w:after="0" w:line="240" w:lineRule="auto"/>
      </w:pPr>
      <w:r>
        <w:t xml:space="preserve">Huawei: We need to be aware the </w:t>
      </w:r>
      <w:proofErr w:type="spellStart"/>
      <w:proofErr w:type="gramStart"/>
      <w:r>
        <w:t>Tx</w:t>
      </w:r>
      <w:proofErr w:type="spellEnd"/>
      <w:proofErr w:type="gramEnd"/>
      <w:r>
        <w:t xml:space="preserve"> requirements very often refer to a number of </w:t>
      </w:r>
      <w:proofErr w:type="spellStart"/>
      <w:r>
        <w:t>Tx</w:t>
      </w:r>
      <w:proofErr w:type="spellEnd"/>
      <w:r>
        <w:t xml:space="preserve"> units not a single connector therefore we cannot just reference the </w:t>
      </w:r>
      <w:proofErr w:type="spellStart"/>
      <w:r>
        <w:t>nonAAS</w:t>
      </w:r>
      <w:proofErr w:type="spellEnd"/>
      <w:r>
        <w:t xml:space="preserve"> specs.</w:t>
      </w:r>
    </w:p>
    <w:p w:rsidR="00493F63" w:rsidRDefault="00EA3D44" w:rsidP="00A95F0E">
      <w:pPr>
        <w:spacing w:before="0" w:after="0" w:line="240" w:lineRule="auto"/>
      </w:pPr>
      <w:r>
        <w:t>Eric</w:t>
      </w:r>
      <w:r w:rsidR="00493F63">
        <w:t>sson: some requirements e</w:t>
      </w:r>
      <w:r>
        <w:t>.</w:t>
      </w:r>
      <w:r w:rsidR="00493F63">
        <w:t>g</w:t>
      </w:r>
      <w:r>
        <w:t>.</w:t>
      </w:r>
      <w:r w:rsidR="00493F63">
        <w:t xml:space="preserve"> freq accuracy we could just refer to.</w:t>
      </w:r>
    </w:p>
    <w:p w:rsidR="00493F63" w:rsidRDefault="00493F63" w:rsidP="00A95F0E">
      <w:pPr>
        <w:spacing w:before="0" w:after="0" w:line="240" w:lineRule="auto"/>
      </w:pPr>
      <w:r>
        <w:t>Huawei: I was pointing out this is a good example where a common req. is used.</w:t>
      </w:r>
    </w:p>
    <w:p w:rsidR="00493F63" w:rsidRDefault="00493F63" w:rsidP="00A95F0E">
      <w:pPr>
        <w:spacing w:before="0" w:after="0" w:line="240" w:lineRule="auto"/>
      </w:pPr>
      <w:r>
        <w:t>Ericsson: we need to further discuss if we need the common section but we think this can be resolved.</w:t>
      </w:r>
    </w:p>
    <w:p w:rsidR="00493F63" w:rsidRDefault="00493F63" w:rsidP="00A95F0E">
      <w:pPr>
        <w:spacing w:before="0" w:after="0" w:line="240" w:lineRule="auto"/>
      </w:pPr>
      <w:r>
        <w:lastRenderedPageBreak/>
        <w:t>Chair: can we merge the documents</w:t>
      </w:r>
    </w:p>
    <w:p w:rsidR="00493F63" w:rsidRDefault="00493F63" w:rsidP="00A95F0E">
      <w:pPr>
        <w:spacing w:before="0" w:after="0" w:line="240" w:lineRule="auto"/>
      </w:pPr>
      <w:r>
        <w:t>Ericson: to merge. We understand it’s a reasonable assumption that having separate MSR and single RAT sections is ok.</w:t>
      </w:r>
    </w:p>
    <w:p w:rsidR="003251A5" w:rsidRPr="00C04402" w:rsidRDefault="003251A5" w:rsidP="003251A5">
      <w:pPr>
        <w:spacing w:before="0" w:after="0" w:line="240" w:lineRule="auto"/>
        <w:rPr>
          <w:rFonts w:eastAsiaTheme="minorEastAsia"/>
          <w:lang w:eastAsia="zh-CN"/>
        </w:rPr>
      </w:pPr>
      <w:r w:rsidRPr="003251A5">
        <w:rPr>
          <w:rFonts w:eastAsiaTheme="minorEastAsia"/>
          <w:highlight w:val="yellow"/>
          <w:lang w:eastAsia="zh-CN"/>
        </w:rPr>
        <w:t>Revision</w:t>
      </w:r>
      <w:r>
        <w:rPr>
          <w:rFonts w:eastAsiaTheme="minorEastAsia"/>
          <w:lang w:eastAsia="zh-CN"/>
        </w:rPr>
        <w:t xml:space="preserve"> </w:t>
      </w:r>
      <w:r w:rsidRPr="003251A5">
        <w:rPr>
          <w:rFonts w:eastAsiaTheme="minorEastAsia"/>
          <w:highlight w:val="yellow"/>
          <w:lang w:eastAsia="zh-CN"/>
        </w:rPr>
        <w:t xml:space="preserve">– </w:t>
      </w:r>
      <w:r w:rsidRPr="003251A5">
        <w:rPr>
          <w:highlight w:val="yellow"/>
        </w:rPr>
        <w:t>AAS Specification Structure</w:t>
      </w:r>
      <w:r w:rsidRPr="003251A5">
        <w:rPr>
          <w:highlight w:val="yellow"/>
        </w:rPr>
        <w:tab/>
        <w:t>Ericsson</w:t>
      </w:r>
    </w:p>
    <w:p w:rsidR="004D0206" w:rsidRPr="00A95F0E" w:rsidRDefault="004D0206" w:rsidP="002E132F">
      <w:pPr>
        <w:pStyle w:val="Heading2"/>
        <w:numPr>
          <w:ilvl w:val="0"/>
          <w:numId w:val="0"/>
        </w:numPr>
        <w:spacing w:before="120" w:after="120"/>
        <w:rPr>
          <w:lang w:val="en-GB"/>
        </w:rPr>
      </w:pPr>
    </w:p>
    <w:p w:rsidR="00171125" w:rsidRDefault="00171125" w:rsidP="0074730A">
      <w:pPr>
        <w:pStyle w:val="Heading1"/>
        <w:spacing w:before="0"/>
        <w:rPr>
          <w:lang w:val="en-US" w:eastAsia="zh-CN"/>
        </w:rPr>
      </w:pPr>
      <w:bookmarkStart w:id="8" w:name="_Toc428157728"/>
      <w:r>
        <w:rPr>
          <w:lang w:val="en-US" w:eastAsia="zh-CN"/>
        </w:rPr>
        <w:t>Core Requirements</w:t>
      </w:r>
      <w:bookmarkEnd w:id="8"/>
    </w:p>
    <w:p w:rsidR="00171125" w:rsidRDefault="00171125" w:rsidP="002E132F">
      <w:pPr>
        <w:pStyle w:val="Heading2"/>
        <w:spacing w:before="120" w:after="120"/>
      </w:pPr>
      <w:bookmarkStart w:id="9" w:name="_Toc428157729"/>
      <w:r>
        <w:t>(</w:t>
      </w:r>
      <w:r w:rsidRPr="00171125">
        <w:t>7.2</w:t>
      </w:r>
      <w:r>
        <w:t>)</w:t>
      </w:r>
      <w:r w:rsidRPr="00171125">
        <w:tab/>
        <w:t>Base Station (BS) RF requirements for Active Antenna System (AAS)</w:t>
      </w:r>
      <w:bookmarkEnd w:id="9"/>
    </w:p>
    <w:p w:rsidR="00171125" w:rsidRDefault="00171125" w:rsidP="00171125">
      <w:pPr>
        <w:pStyle w:val="Heading4"/>
      </w:pPr>
      <w:r>
        <w:rPr>
          <w:rFonts w:hint="eastAsia"/>
        </w:rPr>
        <w:t>List of papers</w:t>
      </w:r>
    </w:p>
    <w:p w:rsidR="00A95F0E" w:rsidRDefault="00421D4F" w:rsidP="00A95F0E">
      <w:pPr>
        <w:spacing w:before="0" w:after="0" w:line="240" w:lineRule="auto"/>
      </w:pPr>
      <w:hyperlink r:id="rId18" w:history="1">
        <w:r w:rsidR="00A95F0E" w:rsidRPr="005B33C7">
          <w:rPr>
            <w:rStyle w:val="Hyperlink"/>
          </w:rPr>
          <w:t>R4-154401</w:t>
        </w:r>
      </w:hyperlink>
      <w:r w:rsidR="00A95F0E">
        <w:tab/>
        <w:t>TP on symbols for OTA requirement</w:t>
      </w:r>
      <w:r w:rsidR="00A95F0E">
        <w:tab/>
        <w:t>CATT</w:t>
      </w:r>
    </w:p>
    <w:p w:rsidR="00493F63" w:rsidRDefault="00493F63" w:rsidP="00A95F0E">
      <w:pPr>
        <w:spacing w:before="0" w:after="0" w:line="240" w:lineRule="auto"/>
      </w:pPr>
      <w:r>
        <w:t>CATT: This was endorsed in Venice</w:t>
      </w:r>
    </w:p>
    <w:p w:rsidR="00493F63" w:rsidRDefault="00493F63" w:rsidP="00A95F0E">
      <w:pPr>
        <w:spacing w:before="0" w:after="0" w:line="240" w:lineRule="auto"/>
      </w:pPr>
      <w:r>
        <w:t xml:space="preserve">NEC: we don’t object but </w:t>
      </w:r>
      <w:r w:rsidR="00391650">
        <w:t>RE is used somewhere else.</w:t>
      </w:r>
    </w:p>
    <w:p w:rsidR="00391650" w:rsidRDefault="00391650" w:rsidP="00A95F0E">
      <w:pPr>
        <w:spacing w:before="0" w:after="0" w:line="240" w:lineRule="auto"/>
      </w:pPr>
      <w:r>
        <w:t>Ericsson: we have similar comment about RE, also there is already a definition of array element</w:t>
      </w:r>
    </w:p>
    <w:p w:rsidR="00391650" w:rsidRDefault="00675434" w:rsidP="00A95F0E">
      <w:pPr>
        <w:spacing w:before="0" w:after="0" w:line="240" w:lineRule="auto"/>
      </w:pPr>
      <w:r>
        <w:t>ALCATEL-LUCENT</w:t>
      </w:r>
      <w:r w:rsidR="00391650">
        <w:t xml:space="preserve">: there is existing usage of these </w:t>
      </w:r>
      <w:r w:rsidR="00A656A2">
        <w:t>i</w:t>
      </w:r>
      <w:r w:rsidR="00391650">
        <w:t xml:space="preserve">n doc, my impression is AE may consist of multiple </w:t>
      </w:r>
      <w:proofErr w:type="gramStart"/>
      <w:r w:rsidR="00391650">
        <w:t>RE</w:t>
      </w:r>
      <w:proofErr w:type="gramEnd"/>
      <w:r w:rsidR="00391650">
        <w:t xml:space="preserve"> – but I don’t like RE either.</w:t>
      </w:r>
    </w:p>
    <w:p w:rsidR="00391650" w:rsidRDefault="00391650" w:rsidP="00A95F0E">
      <w:pPr>
        <w:spacing w:before="0" w:after="0" w:line="240" w:lineRule="auto"/>
      </w:pPr>
      <w:r>
        <w:t xml:space="preserve">CATT: difference same as </w:t>
      </w:r>
      <w:r w:rsidR="00675434">
        <w:t>ALCATEL-LUCENT</w:t>
      </w:r>
      <w:r>
        <w:t xml:space="preserve"> say, for RE it may be used in o</w:t>
      </w:r>
      <w:r w:rsidR="00A656A2">
        <w:t>t</w:t>
      </w:r>
      <w:r>
        <w:t>her spec, my understanding is as long as we keep use in spec constant then it is ok.</w:t>
      </w:r>
    </w:p>
    <w:p w:rsidR="00391650" w:rsidRDefault="00391650" w:rsidP="00A95F0E">
      <w:pPr>
        <w:spacing w:before="0" w:after="0" w:line="240" w:lineRule="auto"/>
      </w:pPr>
      <w:r>
        <w:t xml:space="preserve">Ericsson: concerned antenna element consists of several radiating elements, we thought this was done in </w:t>
      </w:r>
      <w:proofErr w:type="gramStart"/>
      <w:r>
        <w:t>RDN,</w:t>
      </w:r>
      <w:proofErr w:type="gramEnd"/>
      <w:r>
        <w:t xml:space="preserve"> I am concerned we have some sort of RDN in the antenna.</w:t>
      </w:r>
    </w:p>
    <w:p w:rsidR="00391650" w:rsidRDefault="00675434" w:rsidP="00A95F0E">
      <w:pPr>
        <w:spacing w:before="0" w:after="0" w:line="240" w:lineRule="auto"/>
      </w:pPr>
      <w:r>
        <w:t>ALCATEL-LUCENT</w:t>
      </w:r>
      <w:r w:rsidR="00391650">
        <w:t xml:space="preserve">: Radiating element and Array element are already </w:t>
      </w:r>
      <w:r w:rsidR="00A656A2">
        <w:t>defined</w:t>
      </w:r>
      <w:r w:rsidR="00391650">
        <w:t>.</w:t>
      </w:r>
    </w:p>
    <w:p w:rsidR="00391650" w:rsidRDefault="00391650" w:rsidP="00A95F0E">
      <w:pPr>
        <w:spacing w:before="0" w:after="0" w:line="240" w:lineRule="auto"/>
      </w:pPr>
      <w:r w:rsidRPr="003251A5">
        <w:rPr>
          <w:highlight w:val="green"/>
        </w:rPr>
        <w:t>Approved</w:t>
      </w:r>
    </w:p>
    <w:p w:rsidR="003251A5" w:rsidRDefault="003251A5" w:rsidP="00A95F0E">
      <w:pPr>
        <w:spacing w:before="0" w:after="0" w:line="240" w:lineRule="auto"/>
      </w:pPr>
    </w:p>
    <w:p w:rsidR="00A95F0E" w:rsidRDefault="00421D4F" w:rsidP="00A95F0E">
      <w:pPr>
        <w:spacing w:before="0" w:after="0" w:line="240" w:lineRule="auto"/>
      </w:pPr>
      <w:hyperlink r:id="rId19" w:history="1">
        <w:r w:rsidR="00A95F0E" w:rsidRPr="005B33C7">
          <w:rPr>
            <w:rStyle w:val="Hyperlink"/>
          </w:rPr>
          <w:t>R4-155037</w:t>
        </w:r>
      </w:hyperlink>
      <w:r w:rsidR="00A95F0E">
        <w:tab/>
        <w:t>TP for Coordinate System Further Details</w:t>
      </w:r>
      <w:r w:rsidR="00A95F0E">
        <w:tab/>
        <w:t>Alcatel-Lucent</w:t>
      </w:r>
    </w:p>
    <w:p w:rsidR="00FE7BEA" w:rsidRDefault="00391650" w:rsidP="00A95F0E">
      <w:pPr>
        <w:spacing w:before="0" w:after="0" w:line="240" w:lineRule="auto"/>
      </w:pPr>
      <w:r>
        <w:t xml:space="preserve">Ericsson: in my version of word some of the </w:t>
      </w:r>
      <w:proofErr w:type="spellStart"/>
      <w:r>
        <w:t>eqns</w:t>
      </w:r>
      <w:proofErr w:type="spellEnd"/>
      <w:r>
        <w:t xml:space="preserve"> don’t work (in word)</w:t>
      </w:r>
    </w:p>
    <w:p w:rsidR="00747EDB" w:rsidRDefault="00747EDB" w:rsidP="00A95F0E">
      <w:pPr>
        <w:spacing w:before="0" w:after="0" w:line="240" w:lineRule="auto"/>
      </w:pPr>
      <w:r w:rsidRPr="003251A5">
        <w:rPr>
          <w:highlight w:val="green"/>
        </w:rPr>
        <w:t>Approved</w:t>
      </w:r>
    </w:p>
    <w:p w:rsidR="00747EDB" w:rsidRDefault="00747EDB" w:rsidP="00A95F0E">
      <w:pPr>
        <w:spacing w:before="0" w:after="0" w:line="240" w:lineRule="auto"/>
      </w:pPr>
      <w:r>
        <w:t>Chair note: ensure editing of formulas is ok.</w:t>
      </w:r>
    </w:p>
    <w:p w:rsidR="00747EDB" w:rsidRDefault="00747EDB" w:rsidP="00A95F0E">
      <w:pPr>
        <w:spacing w:before="0" w:after="0" w:line="240" w:lineRule="auto"/>
      </w:pPr>
    </w:p>
    <w:p w:rsidR="00FE7BEA" w:rsidRDefault="00421D4F" w:rsidP="00FE7BEA">
      <w:pPr>
        <w:spacing w:before="0" w:after="0" w:line="240" w:lineRule="auto"/>
      </w:pPr>
      <w:hyperlink r:id="rId20" w:history="1">
        <w:r w:rsidR="00FE7BEA" w:rsidRPr="005B33C7">
          <w:rPr>
            <w:rStyle w:val="Hyperlink"/>
          </w:rPr>
          <w:t>R4-155005</w:t>
        </w:r>
      </w:hyperlink>
      <w:r w:rsidR="00FE7BEA">
        <w:tab/>
        <w:t>TS text for coordinate system</w:t>
      </w:r>
      <w:r w:rsidR="00FE7BEA">
        <w:tab/>
        <w:t>Huawei</w:t>
      </w:r>
    </w:p>
    <w:p w:rsidR="00FE7BEA" w:rsidRDefault="00747EDB" w:rsidP="00A95F0E">
      <w:pPr>
        <w:spacing w:before="0" w:after="0" w:line="240" w:lineRule="auto"/>
      </w:pPr>
      <w:r>
        <w:t xml:space="preserve">Ericsson: note sure if this is the </w:t>
      </w:r>
      <w:r w:rsidR="00A656A2">
        <w:t>correct</w:t>
      </w:r>
      <w:r>
        <w:t xml:space="preserve"> place for this, this is section 3, maybe this should be in an annex? Information is important but not sure its correct place. Some minor comments on wording can be sorted out.</w:t>
      </w:r>
    </w:p>
    <w:p w:rsidR="00747EDB" w:rsidRDefault="00747EDB" w:rsidP="00A95F0E">
      <w:pPr>
        <w:spacing w:before="0" w:after="0" w:line="240" w:lineRule="auto"/>
      </w:pPr>
      <w:r>
        <w:t>Huawei: I suggest explicitly that this is part of definition section.</w:t>
      </w:r>
    </w:p>
    <w:p w:rsidR="00747EDB" w:rsidRDefault="00747EDB" w:rsidP="00A95F0E">
      <w:pPr>
        <w:spacing w:before="0" w:after="0" w:line="240" w:lineRule="auto"/>
      </w:pPr>
      <w:r w:rsidRPr="00747EDB">
        <w:rPr>
          <w:highlight w:val="yellow"/>
        </w:rPr>
        <w:t>Noted</w:t>
      </w:r>
    </w:p>
    <w:p w:rsidR="0074730A" w:rsidRDefault="00A95F0E" w:rsidP="002E132F">
      <w:pPr>
        <w:pStyle w:val="Heading2"/>
        <w:spacing w:before="120" w:after="120"/>
      </w:pPr>
      <w:r>
        <w:t xml:space="preserve"> </w:t>
      </w:r>
      <w:bookmarkStart w:id="10" w:name="_Toc428157730"/>
      <w:r w:rsidR="00171125">
        <w:t>(</w:t>
      </w:r>
      <w:r w:rsidR="0074730A" w:rsidRPr="0074730A">
        <w:t>7.2.2</w:t>
      </w:r>
      <w:r w:rsidR="00171125">
        <w:t>)</w:t>
      </w:r>
      <w:r w:rsidR="0074730A" w:rsidRPr="0074730A">
        <w:tab/>
        <w:t>EIRP</w:t>
      </w:r>
      <w:r w:rsidR="00171125">
        <w:t xml:space="preserve"> accuracy and beam declaration</w:t>
      </w:r>
      <w:bookmarkEnd w:id="10"/>
      <w:r w:rsidR="00171125">
        <w:t xml:space="preserve"> </w:t>
      </w:r>
    </w:p>
    <w:p w:rsidR="00171125" w:rsidRDefault="00171125" w:rsidP="00171125">
      <w:pPr>
        <w:pStyle w:val="Heading4"/>
      </w:pPr>
      <w:r>
        <w:rPr>
          <w:rFonts w:hint="eastAsia"/>
        </w:rPr>
        <w:t>List of papers</w:t>
      </w:r>
    </w:p>
    <w:p w:rsidR="00FE7BEA" w:rsidRDefault="00FE7BEA" w:rsidP="00FE7BEA">
      <w:pPr>
        <w:spacing w:before="0" w:after="0" w:line="240" w:lineRule="auto"/>
      </w:pPr>
    </w:p>
    <w:p w:rsidR="00FE7BEA" w:rsidRDefault="00FE7BEA" w:rsidP="00FE7BEA">
      <w:pPr>
        <w:spacing w:before="0" w:after="0" w:line="240" w:lineRule="auto"/>
        <w:rPr>
          <w:b/>
        </w:rPr>
      </w:pPr>
      <w:r w:rsidRPr="00FE7BEA">
        <w:rPr>
          <w:b/>
        </w:rPr>
        <w:t>[</w:t>
      </w:r>
      <w:proofErr w:type="gramStart"/>
      <w:r w:rsidRPr="00FE7BEA">
        <w:rPr>
          <w:b/>
        </w:rPr>
        <w:t>beam</w:t>
      </w:r>
      <w:proofErr w:type="gramEnd"/>
      <w:r w:rsidRPr="00FE7BEA">
        <w:rPr>
          <w:b/>
        </w:rPr>
        <w:t xml:space="preserve"> pointing/beam centre]</w:t>
      </w:r>
    </w:p>
    <w:p w:rsidR="00051F7B" w:rsidRDefault="00421D4F" w:rsidP="00FE7BEA">
      <w:pPr>
        <w:spacing w:before="0" w:after="0" w:line="240" w:lineRule="auto"/>
      </w:pPr>
      <w:hyperlink r:id="rId21" w:history="1">
        <w:r w:rsidR="00051F7B" w:rsidRPr="005B33C7">
          <w:rPr>
            <w:rStyle w:val="Hyperlink"/>
          </w:rPr>
          <w:t>R4-155038</w:t>
        </w:r>
      </w:hyperlink>
      <w:r w:rsidR="00051F7B">
        <w:tab/>
        <w:t>On Beam Direction</w:t>
      </w:r>
      <w:r w:rsidR="00051F7B">
        <w:tab/>
        <w:t>Alcatel-Lucent</w:t>
      </w:r>
    </w:p>
    <w:p w:rsidR="00747EDB" w:rsidRDefault="00747EDB" w:rsidP="00FE7BEA">
      <w:pPr>
        <w:spacing w:before="0" w:after="0" w:line="240" w:lineRule="auto"/>
      </w:pPr>
      <w:r>
        <w:t>NEC</w:t>
      </w:r>
      <w:r w:rsidR="00A656A2">
        <w:t>: we fully agree</w:t>
      </w:r>
      <w:proofErr w:type="gramStart"/>
      <w:r w:rsidR="00A656A2">
        <w:t>,</w:t>
      </w:r>
      <w:proofErr w:type="gramEnd"/>
      <w:r>
        <w:t xml:space="preserve"> our contribution also gives decision to manufacturer. We think all proposals can give option for manufacturer to declare.</w:t>
      </w:r>
    </w:p>
    <w:p w:rsidR="00747EDB" w:rsidRDefault="00747EDB" w:rsidP="00FE7BEA">
      <w:pPr>
        <w:spacing w:before="0" w:after="0" w:line="240" w:lineRule="auto"/>
      </w:pPr>
      <w:r>
        <w:t>Docomo: We do not agree</w:t>
      </w:r>
      <w:proofErr w:type="gramStart"/>
      <w:r>
        <w:t>,</w:t>
      </w:r>
      <w:proofErr w:type="gramEnd"/>
      <w:r>
        <w:t xml:space="preserve"> the performance should be evaluated under the same condition. </w:t>
      </w:r>
      <w:proofErr w:type="spellStart"/>
      <w:proofErr w:type="gramStart"/>
      <w:r>
        <w:t>Its</w:t>
      </w:r>
      <w:proofErr w:type="spellEnd"/>
      <w:proofErr w:type="gramEnd"/>
      <w:r>
        <w:t xml:space="preserve"> difficult to evaluate performance. Our preference for EIRP </w:t>
      </w:r>
      <w:r w:rsidR="00FE221A">
        <w:t>accuracy</w:t>
      </w:r>
      <w:r>
        <w:t xml:space="preserve"> is peak.</w:t>
      </w:r>
    </w:p>
    <w:p w:rsidR="00747EDB" w:rsidRDefault="00747EDB" w:rsidP="00FE7BEA">
      <w:pPr>
        <w:spacing w:before="0" w:after="0" w:line="240" w:lineRule="auto"/>
      </w:pPr>
      <w:r>
        <w:t xml:space="preserve">Huawei: we agree with this contribution, we have had a number of contributions where we have shown that the peak is not unambiguous, </w:t>
      </w:r>
      <w:r w:rsidR="00FE221A">
        <w:t>for those cases it is necessary to have the centre direction, for simple beams peak is ok, but not sufficient for advanced beam forming.</w:t>
      </w:r>
    </w:p>
    <w:p w:rsidR="00FE221A" w:rsidRDefault="00FE221A" w:rsidP="00FE7BEA">
      <w:pPr>
        <w:spacing w:before="0" w:after="0" w:line="240" w:lineRule="auto"/>
      </w:pPr>
      <w:r>
        <w:t>Ericsson: In general we also agree, for exotic beams with amplitude ripple the peak and centre direction will be very different, our solution is the vendor declares the most appropriate direction.</w:t>
      </w:r>
    </w:p>
    <w:p w:rsidR="00FE221A" w:rsidRDefault="00FE221A" w:rsidP="00FE7BEA">
      <w:pPr>
        <w:spacing w:before="0" w:after="0" w:line="240" w:lineRule="auto"/>
      </w:pPr>
      <w:r>
        <w:t>TI: our understanding is the centre is the more general one, based on contributions the 2 definitions deliver the same result but one is more general</w:t>
      </w:r>
    </w:p>
    <w:p w:rsidR="00FE221A" w:rsidRDefault="00FE221A" w:rsidP="00FE7BEA">
      <w:pPr>
        <w:spacing w:before="0" w:after="0" w:line="240" w:lineRule="auto"/>
      </w:pPr>
      <w:r>
        <w:t xml:space="preserve">Huawei: we did think centre was more suitable but have been persuaded that for single beams with beam steering then peak is more appropriate hence only using centre is not suitable. Hence choosing the most appropriate definition gives the most suitable choice. </w:t>
      </w:r>
    </w:p>
    <w:p w:rsidR="00FE221A" w:rsidRDefault="00FE221A" w:rsidP="00FE7BEA">
      <w:pPr>
        <w:spacing w:before="0" w:after="0" w:line="240" w:lineRule="auto"/>
      </w:pPr>
      <w:r>
        <w:t>CATT: For verification, regarding beam centre, will it be a problem if declaration at beam centre is not the greatest point then may be inaccurate for cell planning.</w:t>
      </w:r>
    </w:p>
    <w:p w:rsidR="00FE221A" w:rsidRDefault="00FE221A" w:rsidP="00FE7BEA">
      <w:pPr>
        <w:spacing w:before="0" w:after="0" w:line="240" w:lineRule="auto"/>
      </w:pPr>
      <w:r>
        <w:t xml:space="preserve">Huawei: in this case we can expect vendors will provide operators with a lot more information on beam shapes outside 3GPP so should not be a problem. We believe the man </w:t>
      </w:r>
      <w:proofErr w:type="spellStart"/>
      <w:r>
        <w:t>shold</w:t>
      </w:r>
      <w:proofErr w:type="spellEnd"/>
      <w:r>
        <w:t xml:space="preserve"> declare which one he is using.</w:t>
      </w:r>
    </w:p>
    <w:p w:rsidR="00FE221A" w:rsidRDefault="00FE221A" w:rsidP="00FE7BEA">
      <w:pPr>
        <w:spacing w:before="0" w:after="0" w:line="240" w:lineRule="auto"/>
      </w:pPr>
      <w:r>
        <w:t>Ericsson: it seems we have agreed there are 2 ways of defining beam pointing direction, we could agree those and decide later which one is used for EIRP.</w:t>
      </w:r>
    </w:p>
    <w:p w:rsidR="00FE221A" w:rsidRDefault="00FE221A" w:rsidP="00FE7BEA">
      <w:pPr>
        <w:spacing w:before="0" w:after="0" w:line="240" w:lineRule="auto"/>
      </w:pPr>
      <w:r>
        <w:t>NEC: One thing missing is they give definition for peak and centre but neither shows how they can be used in text.</w:t>
      </w:r>
    </w:p>
    <w:p w:rsidR="003251A5" w:rsidRDefault="003251A5" w:rsidP="003251A5">
      <w:pPr>
        <w:spacing w:before="0" w:after="0" w:line="240" w:lineRule="auto"/>
      </w:pPr>
      <w:r w:rsidRPr="00BD4BE7">
        <w:rPr>
          <w:highlight w:val="yellow"/>
        </w:rPr>
        <w:lastRenderedPageBreak/>
        <w:t>Noted</w:t>
      </w:r>
    </w:p>
    <w:p w:rsidR="003251A5" w:rsidRPr="00FE7BEA" w:rsidRDefault="003251A5" w:rsidP="00FE7BEA">
      <w:pPr>
        <w:spacing w:before="0" w:after="0" w:line="240" w:lineRule="auto"/>
        <w:rPr>
          <w:b/>
        </w:rPr>
      </w:pPr>
    </w:p>
    <w:p w:rsidR="00FE7BEA" w:rsidRDefault="00421D4F" w:rsidP="00FE7BEA">
      <w:pPr>
        <w:spacing w:before="0" w:after="0" w:line="240" w:lineRule="auto"/>
      </w:pPr>
      <w:hyperlink r:id="rId22" w:history="1">
        <w:r w:rsidR="00FE7BEA" w:rsidRPr="005B33C7">
          <w:rPr>
            <w:rStyle w:val="Hyperlink"/>
          </w:rPr>
          <w:t>R4-155007</w:t>
        </w:r>
      </w:hyperlink>
      <w:r w:rsidR="00FE7BEA">
        <w:tab/>
        <w:t>TP - clarifications on Radiated transmitter requirement text</w:t>
      </w:r>
      <w:r w:rsidR="00FE7BEA">
        <w:tab/>
        <w:t>Huawei</w:t>
      </w:r>
    </w:p>
    <w:p w:rsidR="00BD4BE7" w:rsidRDefault="00BD4BE7" w:rsidP="00FE7BEA">
      <w:pPr>
        <w:spacing w:before="0" w:after="0" w:line="240" w:lineRule="auto"/>
      </w:pPr>
      <w:r w:rsidRPr="00BD4BE7">
        <w:rPr>
          <w:highlight w:val="yellow"/>
        </w:rPr>
        <w:t>Noted</w:t>
      </w:r>
    </w:p>
    <w:p w:rsidR="003251A5" w:rsidRDefault="003251A5" w:rsidP="00FE7BEA">
      <w:pPr>
        <w:spacing w:before="0" w:after="0" w:line="240" w:lineRule="auto"/>
      </w:pPr>
    </w:p>
    <w:p w:rsidR="00FE7BEA" w:rsidRDefault="00421D4F" w:rsidP="00FE7BEA">
      <w:pPr>
        <w:spacing w:before="0" w:after="0" w:line="240" w:lineRule="auto"/>
      </w:pPr>
      <w:hyperlink r:id="rId23" w:history="1">
        <w:r w:rsidR="00FE7BEA" w:rsidRPr="005B33C7">
          <w:rPr>
            <w:rStyle w:val="Hyperlink"/>
          </w:rPr>
          <w:t>R4-154916</w:t>
        </w:r>
      </w:hyperlink>
      <w:r w:rsidR="00FE7BEA">
        <w:tab/>
        <w:t>TP on EIRP</w:t>
      </w:r>
      <w:r w:rsidR="00FE7BEA">
        <w:tab/>
        <w:t>NEC</w:t>
      </w:r>
    </w:p>
    <w:p w:rsidR="00FE221A" w:rsidRDefault="00FE221A" w:rsidP="00FE7BEA">
      <w:pPr>
        <w:spacing w:before="0" w:after="0" w:line="240" w:lineRule="auto"/>
      </w:pPr>
      <w:r>
        <w:t>NEC: our document is a compromise, but our 1</w:t>
      </w:r>
      <w:r w:rsidRPr="00FE221A">
        <w:rPr>
          <w:vertAlign w:val="superscript"/>
        </w:rPr>
        <w:t>st</w:t>
      </w:r>
      <w:r>
        <w:t xml:space="preserve"> preference is using the peak.</w:t>
      </w:r>
    </w:p>
    <w:p w:rsidR="00BD4BE7" w:rsidRDefault="00BD4BE7" w:rsidP="00BD4BE7">
      <w:pPr>
        <w:spacing w:before="0" w:after="0" w:line="240" w:lineRule="auto"/>
      </w:pPr>
      <w:r w:rsidRPr="00BD4BE7">
        <w:rPr>
          <w:highlight w:val="yellow"/>
        </w:rPr>
        <w:t>Noted</w:t>
      </w:r>
    </w:p>
    <w:p w:rsidR="00BD4BE7" w:rsidRDefault="00BD4BE7" w:rsidP="00FE7BEA">
      <w:pPr>
        <w:spacing w:before="0" w:after="0" w:line="240" w:lineRule="auto"/>
      </w:pPr>
    </w:p>
    <w:p w:rsidR="00BD4BE7" w:rsidRDefault="00BD4BE7" w:rsidP="00FE7BEA">
      <w:pPr>
        <w:spacing w:before="0" w:after="0" w:line="240" w:lineRule="auto"/>
      </w:pPr>
    </w:p>
    <w:p w:rsidR="00FE7BEA" w:rsidRDefault="00421D4F" w:rsidP="00FE7BEA">
      <w:pPr>
        <w:spacing w:before="0" w:after="0" w:line="240" w:lineRule="auto"/>
      </w:pPr>
      <w:hyperlink r:id="rId24" w:history="1">
        <w:r w:rsidR="00FE7BEA" w:rsidRPr="005B33C7">
          <w:rPr>
            <w:rStyle w:val="Hyperlink"/>
          </w:rPr>
          <w:t>R4-154974</w:t>
        </w:r>
      </w:hyperlink>
      <w:r w:rsidR="00FE7BEA">
        <w:tab/>
        <w:t>TP for TR 37.842: Beam pointing direction definition for section 3</w:t>
      </w:r>
      <w:r w:rsidR="00FE7BEA">
        <w:tab/>
        <w:t>Ericsson</w:t>
      </w:r>
    </w:p>
    <w:p w:rsidR="00BD4BE7" w:rsidRDefault="00BD4BE7" w:rsidP="00BD4BE7">
      <w:pPr>
        <w:spacing w:before="0" w:after="0" w:line="240" w:lineRule="auto"/>
      </w:pPr>
      <w:r w:rsidRPr="00BD4BE7">
        <w:rPr>
          <w:highlight w:val="yellow"/>
        </w:rPr>
        <w:t>Noted</w:t>
      </w:r>
    </w:p>
    <w:p w:rsidR="00BD4BE7" w:rsidRDefault="00BD4BE7" w:rsidP="00FE7BEA">
      <w:pPr>
        <w:spacing w:before="0" w:after="0" w:line="240" w:lineRule="auto"/>
      </w:pPr>
    </w:p>
    <w:p w:rsidR="00BD4BE7" w:rsidRDefault="00BD4BE7" w:rsidP="00FE7BEA">
      <w:pPr>
        <w:spacing w:before="0" w:after="0" w:line="240" w:lineRule="auto"/>
      </w:pPr>
    </w:p>
    <w:p w:rsidR="00BD4BE7" w:rsidRPr="00A656A2" w:rsidRDefault="00BD4BE7" w:rsidP="00FE7BEA">
      <w:pPr>
        <w:spacing w:before="0" w:after="0" w:line="240" w:lineRule="auto"/>
        <w:rPr>
          <w:b/>
        </w:rPr>
      </w:pPr>
      <w:r w:rsidRPr="00A656A2">
        <w:rPr>
          <w:b/>
        </w:rPr>
        <w:t>General discussion</w:t>
      </w:r>
      <w:r w:rsidR="00A656A2">
        <w:rPr>
          <w:b/>
        </w:rPr>
        <w:t xml:space="preserve"> on the 4 papers</w:t>
      </w:r>
    </w:p>
    <w:p w:rsidR="00BD4BE7" w:rsidRDefault="00BD4BE7" w:rsidP="00FE7BEA">
      <w:pPr>
        <w:spacing w:before="0" w:after="0" w:line="240" w:lineRule="auto"/>
      </w:pPr>
      <w:r>
        <w:t xml:space="preserve">Ericsson: All 3 of these documents are a compromise, not just </w:t>
      </w:r>
      <w:proofErr w:type="gramStart"/>
      <w:r>
        <w:t>NEC,</w:t>
      </w:r>
      <w:proofErr w:type="gramEnd"/>
      <w:r>
        <w:t xml:space="preserve"> maybe we should highlight that fact in the TR.</w:t>
      </w:r>
    </w:p>
    <w:p w:rsidR="00BD4BE7" w:rsidRDefault="00BD4BE7" w:rsidP="00FE7BEA">
      <w:pPr>
        <w:spacing w:before="0" w:after="0" w:line="240" w:lineRule="auto"/>
      </w:pPr>
      <w:r>
        <w:t>Docomo: From operator point of view if the EIRP is defined by centre direction, at the peak then the maximum EIRP may be greater than the declaration.</w:t>
      </w:r>
    </w:p>
    <w:p w:rsidR="00BD4BE7" w:rsidRDefault="00BD4BE7" w:rsidP="00FE7BEA">
      <w:pPr>
        <w:spacing w:before="0" w:after="0" w:line="240" w:lineRule="auto"/>
      </w:pPr>
      <w:r>
        <w:t>Huawei: for clarification, if peak has no relationship to actual beam pointing direction is that ok?</w:t>
      </w:r>
    </w:p>
    <w:p w:rsidR="00BD4BE7" w:rsidRDefault="00BD4BE7" w:rsidP="00FE7BEA">
      <w:pPr>
        <w:spacing w:before="0" w:after="0" w:line="240" w:lineRule="auto"/>
      </w:pPr>
      <w:r>
        <w:t>NEC: we need the beam pointing direction to identify the direction we are pointing the beam.</w:t>
      </w:r>
    </w:p>
    <w:p w:rsidR="00BD4BE7" w:rsidRDefault="00BD4BE7" w:rsidP="00FE7BEA">
      <w:pPr>
        <w:spacing w:before="0" w:after="0" w:line="240" w:lineRule="auto"/>
      </w:pPr>
      <w:r>
        <w:t xml:space="preserve">Ericsson: we highlight some example in our paper to show that the 2 do not give the same result, but what </w:t>
      </w:r>
      <w:proofErr w:type="gramStart"/>
      <w:r>
        <w:t>do we</w:t>
      </w:r>
      <w:proofErr w:type="gramEnd"/>
      <w:r>
        <w:t xml:space="preserve"> do when they do not. I suggest we capture the 2 Cases in TR and decide how to use them later.</w:t>
      </w:r>
    </w:p>
    <w:p w:rsidR="00BD4BE7" w:rsidRDefault="00BD4BE7" w:rsidP="00FE7BEA">
      <w:pPr>
        <w:spacing w:before="0" w:after="0" w:line="240" w:lineRule="auto"/>
      </w:pPr>
      <w:r>
        <w:t>Huawei: I would like to encourage all people who are not willing to accept that both these definitions to study 0059 from Venice, it shows how the EIRP peak value can be ambiguous and is hence not suitable.</w:t>
      </w:r>
    </w:p>
    <w:p w:rsidR="00BD4BE7" w:rsidRDefault="00BD4BE7" w:rsidP="00FE7BEA">
      <w:pPr>
        <w:spacing w:before="0" w:after="0" w:line="240" w:lineRule="auto"/>
      </w:pPr>
      <w:r>
        <w:t xml:space="preserve">Chair: Ericsson to merge documents to clarify definitions of peak and centre, but square brackets </w:t>
      </w:r>
      <w:proofErr w:type="gramStart"/>
      <w:r>
        <w:t>remain</w:t>
      </w:r>
      <w:proofErr w:type="gramEnd"/>
      <w:r>
        <w:t xml:space="preserve"> until we can reach agreement.</w:t>
      </w:r>
    </w:p>
    <w:p w:rsidR="00BD4BE7" w:rsidRDefault="003251A5" w:rsidP="00FE7BEA">
      <w:pPr>
        <w:spacing w:before="0" w:after="0" w:line="240" w:lineRule="auto"/>
      </w:pPr>
      <w:r w:rsidRPr="003251A5">
        <w:rPr>
          <w:highlight w:val="yellow"/>
        </w:rPr>
        <w:t>Revise – TP for TR 37.842: Beam pointing direction definition for section 3</w:t>
      </w:r>
      <w:r w:rsidRPr="003251A5">
        <w:rPr>
          <w:highlight w:val="yellow"/>
        </w:rPr>
        <w:tab/>
        <w:t>Ericsson</w:t>
      </w:r>
    </w:p>
    <w:p w:rsidR="003251A5" w:rsidRDefault="003251A5" w:rsidP="00FE7BEA">
      <w:pPr>
        <w:spacing w:before="0" w:after="0" w:line="240" w:lineRule="auto"/>
      </w:pPr>
    </w:p>
    <w:p w:rsidR="00051F7B" w:rsidRPr="00051F7B" w:rsidRDefault="00051F7B" w:rsidP="00051F7B">
      <w:pPr>
        <w:spacing w:before="0" w:after="0" w:line="240" w:lineRule="auto"/>
        <w:rPr>
          <w:b/>
        </w:rPr>
      </w:pPr>
      <w:r w:rsidRPr="00051F7B">
        <w:rPr>
          <w:b/>
        </w:rPr>
        <w:t>Beam width</w:t>
      </w:r>
    </w:p>
    <w:p w:rsidR="00051F7B" w:rsidRDefault="00421D4F" w:rsidP="00051F7B">
      <w:pPr>
        <w:spacing w:before="0" w:after="0" w:line="240" w:lineRule="auto"/>
      </w:pPr>
      <w:hyperlink r:id="rId25" w:history="1">
        <w:r w:rsidR="00051F7B" w:rsidRPr="005B33C7">
          <w:rPr>
            <w:rStyle w:val="Hyperlink"/>
          </w:rPr>
          <w:t>R4-154915</w:t>
        </w:r>
      </w:hyperlink>
      <w:r w:rsidR="00051F7B">
        <w:tab/>
        <w:t xml:space="preserve">TP on beam pointing direction and half power </w:t>
      </w:r>
      <w:proofErr w:type="spellStart"/>
      <w:r w:rsidR="00051F7B">
        <w:t>beamwidth</w:t>
      </w:r>
      <w:proofErr w:type="spellEnd"/>
      <w:r w:rsidR="00051F7B">
        <w:t xml:space="preserve"> definitions</w:t>
      </w:r>
      <w:r w:rsidR="00051F7B">
        <w:tab/>
        <w:t>NEC</w:t>
      </w:r>
    </w:p>
    <w:p w:rsidR="003E30DB" w:rsidRDefault="003E30DB" w:rsidP="00051F7B">
      <w:pPr>
        <w:spacing w:before="0" w:after="0" w:line="240" w:lineRule="auto"/>
      </w:pPr>
      <w:r>
        <w:t xml:space="preserve">Huawei: we were happy with previous definition of </w:t>
      </w:r>
      <w:proofErr w:type="spellStart"/>
      <w:r>
        <w:t>beamwidth</w:t>
      </w:r>
      <w:proofErr w:type="spellEnd"/>
      <w:r>
        <w:t xml:space="preserve"> </w:t>
      </w:r>
    </w:p>
    <w:p w:rsidR="003E30DB" w:rsidRDefault="00675434" w:rsidP="00051F7B">
      <w:pPr>
        <w:spacing w:before="0" w:after="0" w:line="240" w:lineRule="auto"/>
      </w:pPr>
      <w:r>
        <w:t>ALCATEL-LUCENT</w:t>
      </w:r>
      <w:r w:rsidR="003E30DB">
        <w:t>: Half power beam width you have replaced intensity with power, intensity is more correct.</w:t>
      </w:r>
    </w:p>
    <w:p w:rsidR="003E30DB" w:rsidRDefault="003E30DB" w:rsidP="00051F7B">
      <w:pPr>
        <w:spacing w:before="0" w:after="0" w:line="240" w:lineRule="auto"/>
      </w:pPr>
      <w:r>
        <w:t xml:space="preserve">Ericsson: your definition of beam pointing direction is very </w:t>
      </w:r>
      <w:proofErr w:type="gramStart"/>
      <w:r>
        <w:t>open,</w:t>
      </w:r>
      <w:proofErr w:type="gramEnd"/>
      <w:r>
        <w:t xml:space="preserve"> it covers peak </w:t>
      </w:r>
      <w:proofErr w:type="spellStart"/>
      <w:r>
        <w:t>centra</w:t>
      </w:r>
      <w:proofErr w:type="spellEnd"/>
      <w:r>
        <w:t xml:space="preserve"> and anything else. For beam width we should not invent something new when we refer to boresight we need to make sure which bore sight we mean (IEE has 2 definition) we should follow IEEE</w:t>
      </w:r>
    </w:p>
    <w:p w:rsidR="003E30DB" w:rsidRDefault="003E30DB" w:rsidP="00051F7B">
      <w:pPr>
        <w:spacing w:before="0" w:after="0" w:line="240" w:lineRule="auto"/>
      </w:pPr>
      <w:r>
        <w:t>Docomo: similar commen</w:t>
      </w:r>
      <w:r w:rsidR="00A656A2">
        <w:t>t about beam pointing direction</w:t>
      </w:r>
      <w:r>
        <w:t xml:space="preserve">, the definition should be </w:t>
      </w:r>
      <w:proofErr w:type="gramStart"/>
      <w:r>
        <w:t>more clear</w:t>
      </w:r>
      <w:proofErr w:type="gramEnd"/>
    </w:p>
    <w:p w:rsidR="003E30DB" w:rsidRDefault="003E30DB" w:rsidP="00051F7B">
      <w:pPr>
        <w:spacing w:before="0" w:after="0" w:line="240" w:lineRule="auto"/>
      </w:pPr>
      <w:r>
        <w:t>NEC: beam pointing direction was intended as a compromise as 2 definitions seemed to be acceptable, we were trying to capture both, but we can leave this until result of previous discussion. On half power beam with, the original text, the angle between 2 directions is vague, reference to an angle rather than the beam width.</w:t>
      </w:r>
      <w:r w:rsidR="00892AF7">
        <w:t xml:space="preserve"> In terms of intensity </w:t>
      </w:r>
      <w:proofErr w:type="spellStart"/>
      <w:r w:rsidR="00892AF7">
        <w:t>vs</w:t>
      </w:r>
      <w:proofErr w:type="spellEnd"/>
      <w:r w:rsidR="00892AF7">
        <w:t xml:space="preserve"> power we feel intensity refers to amplitude rather than power. Boresight we mean the one defined in TR.</w:t>
      </w:r>
    </w:p>
    <w:p w:rsidR="00892AF7" w:rsidRDefault="00892AF7" w:rsidP="00051F7B">
      <w:pPr>
        <w:spacing w:before="0" w:after="0" w:line="240" w:lineRule="auto"/>
      </w:pPr>
      <w:r>
        <w:t>Huawei: I was convinced a few meetings ago that beam pointing direction outside 3GPP is used to refer to the peak direction, so we should not change that definition. If we use different definition we should use another term</w:t>
      </w:r>
    </w:p>
    <w:p w:rsidR="003251A5" w:rsidRDefault="003251A5" w:rsidP="00051F7B">
      <w:pPr>
        <w:spacing w:before="0" w:after="0" w:line="240" w:lineRule="auto"/>
      </w:pPr>
      <w:r w:rsidRPr="003251A5">
        <w:rPr>
          <w:highlight w:val="yellow"/>
        </w:rPr>
        <w:t>Noted</w:t>
      </w:r>
    </w:p>
    <w:p w:rsidR="00892AF7" w:rsidRDefault="00892AF7" w:rsidP="00051F7B">
      <w:pPr>
        <w:spacing w:before="0" w:after="0" w:line="240" w:lineRule="auto"/>
      </w:pPr>
    </w:p>
    <w:p w:rsidR="00FE7BEA" w:rsidRDefault="00421D4F" w:rsidP="00FE7BEA">
      <w:pPr>
        <w:spacing w:before="0" w:after="0" w:line="240" w:lineRule="auto"/>
      </w:pPr>
      <w:hyperlink r:id="rId26" w:history="1">
        <w:r w:rsidR="00FE7BEA" w:rsidRPr="005B33C7">
          <w:rPr>
            <w:rStyle w:val="Hyperlink"/>
          </w:rPr>
          <w:t>R4-154967</w:t>
        </w:r>
      </w:hyperlink>
      <w:r w:rsidR="00FE7BEA">
        <w:tab/>
        <w:t xml:space="preserve">On </w:t>
      </w:r>
      <w:proofErr w:type="spellStart"/>
      <w:r w:rsidR="00FE7BEA">
        <w:t>beamwidth</w:t>
      </w:r>
      <w:proofErr w:type="spellEnd"/>
      <w:r w:rsidR="00FE7BEA">
        <w:t xml:space="preserve"> characteristics for AAS base stations</w:t>
      </w:r>
      <w:r w:rsidR="00FE7BEA">
        <w:tab/>
        <w:t>Ericsson</w:t>
      </w:r>
    </w:p>
    <w:p w:rsidR="00892AF7" w:rsidRDefault="00675434" w:rsidP="00FE7BEA">
      <w:pPr>
        <w:spacing w:before="0" w:after="0" w:line="240" w:lineRule="auto"/>
      </w:pPr>
      <w:r>
        <w:t>ALCATEL-LUCENT</w:t>
      </w:r>
      <w:r w:rsidR="00892AF7">
        <w:t>: 2 comments, spelling beam</w:t>
      </w:r>
      <w:r w:rsidR="000D6437">
        <w:t xml:space="preserve"> </w:t>
      </w:r>
      <w:r w:rsidR="00892AF7">
        <w:t xml:space="preserve">width should be </w:t>
      </w:r>
      <w:proofErr w:type="gramStart"/>
      <w:r w:rsidR="000D6437">
        <w:t>consistent</w:t>
      </w:r>
      <w:r w:rsidR="00892AF7">
        <w:t xml:space="preserve"> ,</w:t>
      </w:r>
      <w:proofErr w:type="gramEnd"/>
      <w:r w:rsidR="00892AF7">
        <w:t xml:space="preserve"> </w:t>
      </w:r>
      <w:r w:rsidR="000D6437">
        <w:t>das</w:t>
      </w:r>
      <w:r w:rsidR="00892AF7">
        <w:t>h or not, when contour is not contour what happens</w:t>
      </w:r>
    </w:p>
    <w:p w:rsidR="00892AF7" w:rsidRDefault="00892AF7" w:rsidP="00FE7BEA">
      <w:pPr>
        <w:spacing w:before="0" w:after="0" w:line="240" w:lineRule="auto"/>
      </w:pPr>
      <w:r>
        <w:t>Huawei: We are happy to live with this definition, within reasonable limits the vendor would have to adapt this to their beam.</w:t>
      </w:r>
    </w:p>
    <w:p w:rsidR="00892AF7" w:rsidRDefault="00892AF7" w:rsidP="00FE7BEA">
      <w:pPr>
        <w:spacing w:before="0" w:after="0" w:line="240" w:lineRule="auto"/>
      </w:pPr>
      <w:r>
        <w:t xml:space="preserve">Ericsson: to </w:t>
      </w:r>
      <w:r w:rsidR="00675434">
        <w:t>ALCATEL-LUCENT</w:t>
      </w:r>
      <w:r>
        <w:t>, dash or not is fine. IEEE captures case elliptic covers most definitions</w:t>
      </w:r>
    </w:p>
    <w:p w:rsidR="000D6437" w:rsidRDefault="000D6437" w:rsidP="00FE7BEA">
      <w:pPr>
        <w:spacing w:before="0" w:after="0" w:line="240" w:lineRule="auto"/>
      </w:pPr>
      <w:r w:rsidRPr="003251A5">
        <w:rPr>
          <w:highlight w:val="green"/>
        </w:rPr>
        <w:t>Approved</w:t>
      </w:r>
    </w:p>
    <w:p w:rsidR="00051F7B" w:rsidRDefault="00051F7B" w:rsidP="00FE7BEA">
      <w:pPr>
        <w:spacing w:before="0" w:after="0" w:line="240" w:lineRule="auto"/>
      </w:pPr>
    </w:p>
    <w:p w:rsidR="00051F7B" w:rsidRPr="00051F7B" w:rsidRDefault="00051F7B" w:rsidP="00FE7BEA">
      <w:pPr>
        <w:spacing w:before="0" w:after="0" w:line="240" w:lineRule="auto"/>
        <w:rPr>
          <w:b/>
        </w:rPr>
      </w:pPr>
      <w:r w:rsidRPr="00051F7B">
        <w:rPr>
          <w:b/>
        </w:rPr>
        <w:t>Beam definitions</w:t>
      </w:r>
    </w:p>
    <w:p w:rsidR="00FE7BEA" w:rsidRDefault="00421D4F" w:rsidP="00FE7BEA">
      <w:pPr>
        <w:spacing w:before="0" w:after="0" w:line="240" w:lineRule="auto"/>
      </w:pPr>
      <w:hyperlink r:id="rId27" w:history="1">
        <w:r w:rsidR="00FE7BEA" w:rsidRPr="005B33C7">
          <w:rPr>
            <w:rStyle w:val="Hyperlink"/>
          </w:rPr>
          <w:t>R4-154724</w:t>
        </w:r>
      </w:hyperlink>
      <w:r w:rsidR="00FE7BEA">
        <w:tab/>
        <w:t>Basis for beam declaration for the OTA power requirement</w:t>
      </w:r>
      <w:r w:rsidR="00FE7BEA">
        <w:tab/>
        <w:t>Ericsson</w:t>
      </w:r>
    </w:p>
    <w:p w:rsidR="000D6437" w:rsidRDefault="000D6437" w:rsidP="00FE7BEA">
      <w:pPr>
        <w:spacing w:before="0" w:after="0" w:line="240" w:lineRule="auto"/>
      </w:pPr>
      <w:r w:rsidRPr="003251A5">
        <w:rPr>
          <w:highlight w:val="yellow"/>
        </w:rPr>
        <w:t>Not addressed</w:t>
      </w:r>
    </w:p>
    <w:p w:rsidR="003251A5" w:rsidRDefault="003251A5" w:rsidP="00FE7BEA">
      <w:pPr>
        <w:spacing w:before="0" w:after="0" w:line="240" w:lineRule="auto"/>
      </w:pPr>
    </w:p>
    <w:p w:rsidR="00051F7B" w:rsidRDefault="00421D4F" w:rsidP="00051F7B">
      <w:pPr>
        <w:spacing w:before="0" w:after="0" w:line="240" w:lineRule="auto"/>
      </w:pPr>
      <w:hyperlink r:id="rId28" w:history="1">
        <w:r w:rsidR="00051F7B" w:rsidRPr="005B33C7">
          <w:rPr>
            <w:rStyle w:val="Hyperlink"/>
          </w:rPr>
          <w:t>R4-154968</w:t>
        </w:r>
      </w:hyperlink>
      <w:r w:rsidR="00051F7B">
        <w:tab/>
        <w:t>On declarations required for radiated transmit power requirement</w:t>
      </w:r>
      <w:r w:rsidR="00051F7B">
        <w:tab/>
        <w:t>Ericsson</w:t>
      </w:r>
    </w:p>
    <w:p w:rsidR="000D6437" w:rsidRDefault="000D6437" w:rsidP="000D6437">
      <w:pPr>
        <w:spacing w:before="0" w:after="0" w:line="240" w:lineRule="auto"/>
      </w:pPr>
      <w:r w:rsidRPr="003251A5">
        <w:rPr>
          <w:highlight w:val="yellow"/>
        </w:rPr>
        <w:t>Not addressed</w:t>
      </w:r>
    </w:p>
    <w:p w:rsidR="000D6437" w:rsidRDefault="000D6437" w:rsidP="00051F7B">
      <w:pPr>
        <w:spacing w:before="0" w:after="0" w:line="240" w:lineRule="auto"/>
      </w:pPr>
    </w:p>
    <w:p w:rsidR="00FE7BEA" w:rsidRDefault="00FE7BEA" w:rsidP="00A95F0E">
      <w:pPr>
        <w:spacing w:before="0" w:after="0" w:line="240" w:lineRule="auto"/>
      </w:pPr>
    </w:p>
    <w:p w:rsidR="00FE7BEA" w:rsidRPr="00051F7B" w:rsidRDefault="00051F7B" w:rsidP="00A95F0E">
      <w:pPr>
        <w:spacing w:before="0" w:after="0" w:line="240" w:lineRule="auto"/>
        <w:rPr>
          <w:b/>
        </w:rPr>
      </w:pPr>
      <w:r w:rsidRPr="00051F7B">
        <w:rPr>
          <w:b/>
        </w:rPr>
        <w:t>EIRP Value</w:t>
      </w:r>
    </w:p>
    <w:p w:rsidR="00A95F0E" w:rsidRDefault="00A95F0E" w:rsidP="00A95F0E">
      <w:pPr>
        <w:spacing w:before="0" w:after="0" w:line="240" w:lineRule="auto"/>
      </w:pPr>
      <w:r>
        <w:tab/>
      </w:r>
    </w:p>
    <w:p w:rsidR="00A95F0E" w:rsidRDefault="00421D4F" w:rsidP="00A95F0E">
      <w:pPr>
        <w:spacing w:before="0" w:after="0" w:line="240" w:lineRule="auto"/>
      </w:pPr>
      <w:hyperlink r:id="rId29" w:history="1">
        <w:r w:rsidR="00A95F0E" w:rsidRPr="005B33C7">
          <w:rPr>
            <w:rStyle w:val="Hyperlink"/>
          </w:rPr>
          <w:t>R4-154723</w:t>
        </w:r>
      </w:hyperlink>
      <w:r w:rsidR="00A95F0E">
        <w:tab/>
        <w:t>EIRP accuracy value</w:t>
      </w:r>
      <w:r w:rsidR="00A95F0E">
        <w:tab/>
        <w:t>Ericsson</w:t>
      </w:r>
    </w:p>
    <w:p w:rsidR="000D6437" w:rsidRDefault="000D6437" w:rsidP="000D6437">
      <w:pPr>
        <w:spacing w:before="0" w:after="0" w:line="240" w:lineRule="auto"/>
      </w:pPr>
      <w:r w:rsidRPr="003251A5">
        <w:rPr>
          <w:highlight w:val="yellow"/>
        </w:rPr>
        <w:t>Not addressed</w:t>
      </w:r>
    </w:p>
    <w:p w:rsidR="003251A5" w:rsidRDefault="003251A5" w:rsidP="000D6437">
      <w:pPr>
        <w:spacing w:before="0" w:after="0" w:line="240" w:lineRule="auto"/>
      </w:pPr>
    </w:p>
    <w:p w:rsidR="00A95F0E" w:rsidRDefault="00A95F0E" w:rsidP="00A95F0E">
      <w:pPr>
        <w:spacing w:before="0" w:after="0" w:line="240" w:lineRule="auto"/>
      </w:pPr>
      <w:r>
        <w:t>7.2.2</w:t>
      </w:r>
      <w:r>
        <w:tab/>
      </w:r>
      <w:hyperlink r:id="rId30" w:history="1">
        <w:r w:rsidRPr="005B33C7">
          <w:rPr>
            <w:rStyle w:val="Hyperlink"/>
          </w:rPr>
          <w:t>R4-154914</w:t>
        </w:r>
      </w:hyperlink>
      <w:r>
        <w:tab/>
        <w:t xml:space="preserve">Proposal on EIRP Level and </w:t>
      </w:r>
      <w:proofErr w:type="gramStart"/>
      <w:r>
        <w:t>Beam  Declaration</w:t>
      </w:r>
      <w:proofErr w:type="gramEnd"/>
      <w:r>
        <w:tab/>
        <w:t>NEC</w:t>
      </w:r>
    </w:p>
    <w:p w:rsidR="000D6437" w:rsidRDefault="000D6437" w:rsidP="000D6437">
      <w:pPr>
        <w:spacing w:before="0" w:after="0" w:line="240" w:lineRule="auto"/>
      </w:pPr>
      <w:r>
        <w:t>Ericsson: the paper we just skipped also touches this, in general we agree that we should refer beams to AAS ETAC, and associated AAS ETAC with different beam widths, we need to discuss further about the requirement being on the maximum rated power, etc</w:t>
      </w:r>
      <w:proofErr w:type="gramStart"/>
      <w:r>
        <w:t>..</w:t>
      </w:r>
      <w:proofErr w:type="gramEnd"/>
    </w:p>
    <w:p w:rsidR="000D6437" w:rsidRDefault="000D6437" w:rsidP="000D6437">
      <w:pPr>
        <w:spacing w:before="0" w:after="0" w:line="240" w:lineRule="auto"/>
      </w:pPr>
      <w:r>
        <w:t>Docomo: for clarification, do you mean EIRP value is absolute EIRP value not accuracy?</w:t>
      </w:r>
    </w:p>
    <w:p w:rsidR="000D6437" w:rsidRDefault="000D6437" w:rsidP="000D6437">
      <w:pPr>
        <w:spacing w:before="0" w:after="0" w:line="240" w:lineRule="auto"/>
      </w:pPr>
      <w:r>
        <w:t>NEC: yes</w:t>
      </w:r>
    </w:p>
    <w:p w:rsidR="000D6437" w:rsidRDefault="000D6437" w:rsidP="000D6437">
      <w:pPr>
        <w:spacing w:before="0" w:after="0" w:line="240" w:lineRule="auto"/>
      </w:pPr>
      <w:r>
        <w:t>Docomo: do you mean at that point</w:t>
      </w:r>
    </w:p>
    <w:p w:rsidR="000D6437" w:rsidRDefault="000D6437" w:rsidP="000D6437">
      <w:pPr>
        <w:spacing w:before="0" w:after="0" w:line="240" w:lineRule="auto"/>
      </w:pPr>
      <w:r>
        <w:t xml:space="preserve">NEC: this does not mention the </w:t>
      </w:r>
      <w:proofErr w:type="gramStart"/>
      <w:r>
        <w:t>direction, that</w:t>
      </w:r>
      <w:proofErr w:type="gramEnd"/>
      <w:r>
        <w:t xml:space="preserve"> is in other proposals.</w:t>
      </w:r>
    </w:p>
    <w:p w:rsidR="000D6437" w:rsidRDefault="000D6437" w:rsidP="000D6437">
      <w:pPr>
        <w:spacing w:before="0" w:after="0" w:line="240" w:lineRule="auto"/>
      </w:pPr>
      <w:r>
        <w:t>Ericsson: Please cl</w:t>
      </w:r>
      <w:r w:rsidR="00675434">
        <w:t>arify, to my understanding in th</w:t>
      </w:r>
      <w:r>
        <w:t>e req</w:t>
      </w:r>
      <w:r w:rsidR="00675434">
        <w:t>.</w:t>
      </w:r>
      <w:r>
        <w:t xml:space="preserve"> we talk about beam and steering range, the details of what is declared is part of conformance work. </w:t>
      </w:r>
      <w:proofErr w:type="gramStart"/>
      <w:r>
        <w:t>Do</w:t>
      </w:r>
      <w:proofErr w:type="gramEnd"/>
      <w:r>
        <w:t xml:space="preserve"> NEC or anyone else </w:t>
      </w:r>
      <w:r w:rsidR="00675434">
        <w:t>m</w:t>
      </w:r>
      <w:r>
        <w:t>ake a different view?</w:t>
      </w:r>
    </w:p>
    <w:p w:rsidR="000D6437" w:rsidRDefault="000D6437" w:rsidP="000D6437">
      <w:pPr>
        <w:spacing w:before="0" w:after="0" w:line="240" w:lineRule="auto"/>
      </w:pPr>
      <w:r>
        <w:t>NEC: we are not sure, we can discuss.</w:t>
      </w:r>
    </w:p>
    <w:p w:rsidR="000D6437" w:rsidRDefault="000D6437" w:rsidP="000D6437">
      <w:pPr>
        <w:spacing w:before="0" w:after="0" w:line="240" w:lineRule="auto"/>
      </w:pPr>
      <w:r>
        <w:t>Ericsson: the point in my question is I was assuming its part of conformance so we don’t need to spend time right now</w:t>
      </w:r>
    </w:p>
    <w:p w:rsidR="000D6437" w:rsidRDefault="000D6437" w:rsidP="000D6437">
      <w:pPr>
        <w:spacing w:before="0" w:after="0" w:line="240" w:lineRule="auto"/>
      </w:pPr>
      <w:r>
        <w:t xml:space="preserve">Huawei: </w:t>
      </w:r>
      <w:r w:rsidR="008F3FD8">
        <w:t>if you want to have verification of beam width in conformance then we need a requirement.</w:t>
      </w:r>
    </w:p>
    <w:p w:rsidR="008F3FD8" w:rsidRDefault="008F3FD8" w:rsidP="000D6437">
      <w:pPr>
        <w:spacing w:before="0" w:after="0" w:line="240" w:lineRule="auto"/>
      </w:pPr>
      <w:r>
        <w:t xml:space="preserve">Ericsson: I was not proposing to verify beam width as a requirement. </w:t>
      </w:r>
    </w:p>
    <w:p w:rsidR="008F3FD8" w:rsidRDefault="008F3FD8" w:rsidP="000D6437">
      <w:pPr>
        <w:spacing w:before="0" w:after="0" w:line="240" w:lineRule="auto"/>
      </w:pPr>
      <w:r>
        <w:t xml:space="preserve">NEC: my understanding only issue raised is to do with power, this needs to be discussed, is everybody else of opinion that EIRP level is per beam which is per ETAC. Can we agree </w:t>
      </w:r>
      <w:proofErr w:type="gramStart"/>
      <w:r>
        <w:t>that.</w:t>
      </w:r>
      <w:proofErr w:type="gramEnd"/>
    </w:p>
    <w:p w:rsidR="008F3FD8" w:rsidRDefault="008F3FD8" w:rsidP="000D6437">
      <w:pPr>
        <w:spacing w:before="0" w:after="0" w:line="240" w:lineRule="auto"/>
      </w:pPr>
      <w:r>
        <w:t xml:space="preserve">Ericsson: we have agree its per beam we have not agreed a beam is an ETAC, with </w:t>
      </w:r>
      <w:proofErr w:type="spellStart"/>
      <w:r>
        <w:t>egard</w:t>
      </w:r>
      <w:proofErr w:type="spellEnd"/>
      <w:r>
        <w:t xml:space="preserve"> power we need to ensure the PA’s under test are at full power, this may mean turning on several beams at same time</w:t>
      </w:r>
    </w:p>
    <w:p w:rsidR="000D6437" w:rsidRDefault="00F53B44" w:rsidP="000D6437">
      <w:pPr>
        <w:spacing w:before="0" w:after="0" w:line="240" w:lineRule="auto"/>
      </w:pPr>
      <w:r>
        <w:t>Chair: NEC to revise</w:t>
      </w:r>
    </w:p>
    <w:p w:rsidR="003251A5" w:rsidRDefault="003251A5" w:rsidP="003251A5">
      <w:pPr>
        <w:spacing w:before="0" w:after="0" w:line="240" w:lineRule="auto"/>
      </w:pPr>
      <w:r w:rsidRPr="003251A5">
        <w:rPr>
          <w:highlight w:val="yellow"/>
        </w:rPr>
        <w:t>Revise - P</w:t>
      </w:r>
      <w:r w:rsidR="00A656A2">
        <w:rPr>
          <w:highlight w:val="yellow"/>
        </w:rPr>
        <w:t xml:space="preserve">roposal on EIRP Level and Beam </w:t>
      </w:r>
      <w:r w:rsidRPr="003251A5">
        <w:rPr>
          <w:highlight w:val="yellow"/>
        </w:rPr>
        <w:t>Declaration</w:t>
      </w:r>
      <w:r w:rsidRPr="003251A5">
        <w:rPr>
          <w:highlight w:val="yellow"/>
        </w:rPr>
        <w:tab/>
        <w:t>NEC</w:t>
      </w:r>
    </w:p>
    <w:p w:rsidR="00F53B44" w:rsidRDefault="00F53B44" w:rsidP="000D6437">
      <w:pPr>
        <w:spacing w:before="0" w:after="0" w:line="240" w:lineRule="auto"/>
      </w:pPr>
    </w:p>
    <w:p w:rsidR="000D6437" w:rsidRDefault="000D6437" w:rsidP="000D6437">
      <w:pPr>
        <w:spacing w:before="0" w:after="0" w:line="240" w:lineRule="auto"/>
      </w:pPr>
    </w:p>
    <w:p w:rsidR="00FE7BEA" w:rsidRDefault="00FE7BEA" w:rsidP="00A95F0E">
      <w:pPr>
        <w:spacing w:before="0" w:after="0" w:line="240" w:lineRule="auto"/>
      </w:pPr>
    </w:p>
    <w:p w:rsidR="00051F7B" w:rsidRPr="00051F7B" w:rsidRDefault="00051F7B" w:rsidP="00FE7BEA">
      <w:pPr>
        <w:spacing w:before="0" w:after="0" w:line="240" w:lineRule="auto"/>
        <w:rPr>
          <w:b/>
        </w:rPr>
      </w:pPr>
      <w:r w:rsidRPr="00051F7B">
        <w:rPr>
          <w:b/>
        </w:rPr>
        <w:t>Example TS text</w:t>
      </w:r>
    </w:p>
    <w:p w:rsidR="00FE7BEA" w:rsidRDefault="00FE7BEA" w:rsidP="00FE7BEA">
      <w:pPr>
        <w:spacing w:before="0" w:after="0" w:line="240" w:lineRule="auto"/>
      </w:pPr>
      <w:r>
        <w:t>7.2.2</w:t>
      </w:r>
      <w:r>
        <w:tab/>
      </w:r>
      <w:hyperlink r:id="rId31" w:history="1">
        <w:r w:rsidRPr="005B33C7">
          <w:rPr>
            <w:rStyle w:val="Hyperlink"/>
          </w:rPr>
          <w:t>R4-154722</w:t>
        </w:r>
      </w:hyperlink>
      <w:r>
        <w:tab/>
        <w:t>Radiated transmit power draft specification text, updated version</w:t>
      </w:r>
      <w:r>
        <w:tab/>
        <w:t>Ericsson</w:t>
      </w:r>
    </w:p>
    <w:p w:rsidR="008F3FD8" w:rsidRDefault="008F3FD8" w:rsidP="00FE7BEA">
      <w:pPr>
        <w:spacing w:before="0" w:after="0" w:line="240" w:lineRule="auto"/>
      </w:pPr>
      <w:r w:rsidRPr="003251A5">
        <w:rPr>
          <w:highlight w:val="yellow"/>
        </w:rPr>
        <w:t>Not addressed</w:t>
      </w:r>
    </w:p>
    <w:p w:rsidR="00A95F0E" w:rsidRDefault="00A95F0E" w:rsidP="00A95F0E">
      <w:pPr>
        <w:spacing w:before="0" w:after="0" w:line="240" w:lineRule="auto"/>
      </w:pPr>
      <w:r>
        <w:t>7.2.2</w:t>
      </w:r>
      <w:r>
        <w:tab/>
      </w:r>
      <w:hyperlink r:id="rId32" w:history="1">
        <w:r w:rsidRPr="005B33C7">
          <w:rPr>
            <w:rStyle w:val="Hyperlink"/>
          </w:rPr>
          <w:t>R4-155008</w:t>
        </w:r>
      </w:hyperlink>
      <w:r>
        <w:tab/>
        <w:t>TS text on Radiated Transmitter Requirements</w:t>
      </w:r>
      <w:r>
        <w:tab/>
        <w:t>Huawei</w:t>
      </w:r>
    </w:p>
    <w:p w:rsidR="008F3FD8" w:rsidRDefault="008F3FD8" w:rsidP="008F3FD8">
      <w:pPr>
        <w:spacing w:before="0" w:after="0" w:line="240" w:lineRule="auto"/>
      </w:pPr>
      <w:r w:rsidRPr="003251A5">
        <w:rPr>
          <w:highlight w:val="yellow"/>
        </w:rPr>
        <w:t>Not addressed</w:t>
      </w:r>
    </w:p>
    <w:p w:rsidR="008F3FD8" w:rsidRDefault="003251A5" w:rsidP="00A95F0E">
      <w:pPr>
        <w:spacing w:before="0" w:after="0" w:line="240" w:lineRule="auto"/>
      </w:pPr>
      <w:r>
        <w:t>Chair: please look at these example TS texts and comment to authors of TS to help with TS preparation.</w:t>
      </w:r>
    </w:p>
    <w:p w:rsidR="003251A5" w:rsidRDefault="003251A5" w:rsidP="00A95F0E">
      <w:pPr>
        <w:spacing w:before="0" w:after="0" w:line="240" w:lineRule="auto"/>
      </w:pPr>
    </w:p>
    <w:p w:rsidR="00171125" w:rsidRPr="00171125" w:rsidRDefault="00171125" w:rsidP="00171125">
      <w:pPr>
        <w:rPr>
          <w:lang w:val="en-US" w:eastAsia="zh-CN"/>
        </w:rPr>
      </w:pPr>
    </w:p>
    <w:p w:rsidR="0074730A" w:rsidRDefault="00171125" w:rsidP="002E132F">
      <w:pPr>
        <w:pStyle w:val="Heading2"/>
        <w:spacing w:before="120" w:after="120"/>
      </w:pPr>
      <w:bookmarkStart w:id="11" w:name="_Toc428157731"/>
      <w:r>
        <w:t>(</w:t>
      </w:r>
      <w:r w:rsidR="0074730A" w:rsidRPr="0074730A">
        <w:t>7.2.</w:t>
      </w:r>
      <w:r>
        <w:t>3)</w:t>
      </w:r>
      <w:r>
        <w:tab/>
        <w:t>OTA sensitivity requirements</w:t>
      </w:r>
      <w:bookmarkEnd w:id="11"/>
      <w:r>
        <w:tab/>
      </w:r>
    </w:p>
    <w:p w:rsidR="00171125" w:rsidRDefault="00171125" w:rsidP="00171125">
      <w:pPr>
        <w:pStyle w:val="Heading4"/>
      </w:pPr>
      <w:r>
        <w:rPr>
          <w:rFonts w:hint="eastAsia"/>
        </w:rPr>
        <w:t>List of papers</w:t>
      </w:r>
    </w:p>
    <w:p w:rsidR="00514368" w:rsidRPr="00514368" w:rsidRDefault="00514368" w:rsidP="00514368">
      <w:pPr>
        <w:spacing w:before="0" w:after="0" w:line="240" w:lineRule="auto"/>
        <w:rPr>
          <w:b/>
        </w:rPr>
      </w:pPr>
      <w:r w:rsidRPr="00514368">
        <w:rPr>
          <w:b/>
        </w:rPr>
        <w:t>Discussion</w:t>
      </w:r>
    </w:p>
    <w:p w:rsidR="00514368" w:rsidRDefault="00421D4F" w:rsidP="00514368">
      <w:pPr>
        <w:spacing w:before="0" w:after="0" w:line="240" w:lineRule="auto"/>
      </w:pPr>
      <w:hyperlink r:id="rId33" w:history="1">
        <w:proofErr w:type="gramStart"/>
        <w:r w:rsidR="00514368" w:rsidRPr="005B33C7">
          <w:rPr>
            <w:rStyle w:val="Hyperlink"/>
          </w:rPr>
          <w:t>R4-154472</w:t>
        </w:r>
      </w:hyperlink>
      <w:r w:rsidR="00514368">
        <w:tab/>
        <w:t>Consideration on how to define OTA sensitivity requirements</w:t>
      </w:r>
      <w:r w:rsidR="00514368">
        <w:tab/>
        <w:t>NTT DOCOMO INC.</w:t>
      </w:r>
      <w:proofErr w:type="gramEnd"/>
    </w:p>
    <w:p w:rsidR="008F3FD8" w:rsidRDefault="008F3FD8" w:rsidP="00514368">
      <w:pPr>
        <w:spacing w:before="0" w:after="0" w:line="240" w:lineRule="auto"/>
      </w:pPr>
      <w:r>
        <w:t xml:space="preserve">Docomo; presented </w:t>
      </w:r>
      <w:r w:rsidR="00F60CBE">
        <w:t>proposal 1 (P</w:t>
      </w:r>
      <w:r>
        <w:t>1</w:t>
      </w:r>
      <w:r w:rsidR="00F60CBE">
        <w:t>)</w:t>
      </w:r>
      <w:r>
        <w:t xml:space="preserve"> and </w:t>
      </w:r>
      <w:r w:rsidR="00F60CBE">
        <w:t xml:space="preserve">proposal </w:t>
      </w:r>
      <w:r>
        <w:t>2</w:t>
      </w:r>
      <w:r w:rsidR="00F60CBE">
        <w:t xml:space="preserve"> (P2)</w:t>
      </w:r>
      <w:proofErr w:type="gramStart"/>
      <w:r w:rsidR="003B7645">
        <w:t xml:space="preserve">, </w:t>
      </w:r>
      <w:r>
        <w:t xml:space="preserve"> test</w:t>
      </w:r>
      <w:proofErr w:type="gramEnd"/>
      <w:r>
        <w:t xml:space="preserve"> prop</w:t>
      </w:r>
      <w:r w:rsidR="00F60CBE">
        <w:t xml:space="preserve">osal (P3,4) presentation was </w:t>
      </w:r>
      <w:r>
        <w:t>deferred.</w:t>
      </w:r>
    </w:p>
    <w:p w:rsidR="008F3FD8" w:rsidRDefault="008F3FD8" w:rsidP="00514368">
      <w:pPr>
        <w:spacing w:before="0" w:after="0" w:line="240" w:lineRule="auto"/>
      </w:pPr>
      <w:r>
        <w:t>Huawei: P1, to change the WF is a bit late at this point we should try to use what we have. P2, antenna gain is not defined, in order to follow such a formula it needs defining, we have proposed a method, but it has never been accepted. We think unless we follow that proposal it would be difficult to meet the deadline.</w:t>
      </w:r>
    </w:p>
    <w:p w:rsidR="008F3FD8" w:rsidRDefault="008F3FD8" w:rsidP="00514368">
      <w:pPr>
        <w:spacing w:before="0" w:after="0" w:line="240" w:lineRule="auto"/>
      </w:pPr>
      <w:r>
        <w:t>NEC: P1, in general we are ok but we feel the statement gives little guidanc</w:t>
      </w:r>
      <w:r w:rsidR="00F60CBE">
        <w:t>e but now it is very open, P</w:t>
      </w:r>
      <w:r w:rsidR="003B7645">
        <w:t>1.2</w:t>
      </w:r>
      <w:r>
        <w:t xml:space="preserve"> we think there is a misunderstanding of the </w:t>
      </w:r>
      <w:r w:rsidR="003B7645">
        <w:t xml:space="preserve">statement there will be one EIS value declared but </w:t>
      </w:r>
      <w:proofErr w:type="spellStart"/>
      <w:r w:rsidR="003B7645">
        <w:t>its</w:t>
      </w:r>
      <w:proofErr w:type="spellEnd"/>
      <w:r w:rsidR="003B7645">
        <w:t xml:space="preserve"> possible to declare another RoAoA as long as they meet with EIS equal or less. Not an additional value. P1.3</w:t>
      </w:r>
    </w:p>
    <w:p w:rsidR="003B7645" w:rsidRDefault="00F60CBE" w:rsidP="00514368">
      <w:pPr>
        <w:spacing w:before="0" w:after="0" w:line="240" w:lineRule="auto"/>
      </w:pPr>
      <w:r>
        <w:t>Ericsson: P</w:t>
      </w:r>
      <w:r w:rsidR="003B7645">
        <w:t xml:space="preserve">1 and </w:t>
      </w:r>
      <w:r>
        <w:t>P</w:t>
      </w:r>
      <w:r w:rsidR="003B7645">
        <w:t xml:space="preserve">3 are ok, P2 I disagree as the req. is to meet or be better than a value not </w:t>
      </w:r>
      <w:proofErr w:type="gramStart"/>
      <w:r w:rsidR="003B7645">
        <w:t>meet</w:t>
      </w:r>
      <w:proofErr w:type="gramEnd"/>
      <w:r w:rsidR="003B7645">
        <w:t xml:space="preserve"> it exactly. P2, antenna gain is not defined particularly bearing in mind an array with BB combining.</w:t>
      </w:r>
    </w:p>
    <w:p w:rsidR="003B7645" w:rsidRDefault="003B7645" w:rsidP="00514368">
      <w:pPr>
        <w:spacing w:before="0" w:after="0" w:line="240" w:lineRule="auto"/>
      </w:pPr>
      <w:r>
        <w:t xml:space="preserve">Docomo: P1 in our understanding </w:t>
      </w:r>
      <w:proofErr w:type="spellStart"/>
      <w:proofErr w:type="gramStart"/>
      <w:r>
        <w:t>its</w:t>
      </w:r>
      <w:proofErr w:type="spellEnd"/>
      <w:proofErr w:type="gramEnd"/>
      <w:r>
        <w:t xml:space="preserve"> not changed just clarified. In contributions this meeting the difference is not </w:t>
      </w:r>
      <w:proofErr w:type="gramStart"/>
      <w:r>
        <w:t>big,</w:t>
      </w:r>
      <w:proofErr w:type="gramEnd"/>
      <w:r>
        <w:t xml:space="preserve"> we attempt to avoid misunderstanding with clarification. P2 in our understanding is declared value but if we can define declared value by this method, if we can declare area then we can use this, we wish to guarantee same performance with non-AAS.</w:t>
      </w:r>
    </w:p>
    <w:p w:rsidR="003B7645" w:rsidRDefault="003B7645" w:rsidP="00514368">
      <w:pPr>
        <w:spacing w:before="0" w:after="0" w:line="240" w:lineRule="auto"/>
      </w:pPr>
      <w:r w:rsidRPr="003B7645">
        <w:rPr>
          <w:highlight w:val="yellow"/>
        </w:rPr>
        <w:t>Noted</w:t>
      </w:r>
    </w:p>
    <w:p w:rsidR="008F3FD8" w:rsidRDefault="008F3FD8" w:rsidP="00514368">
      <w:pPr>
        <w:spacing w:before="0" w:after="0" w:line="240" w:lineRule="auto"/>
      </w:pPr>
    </w:p>
    <w:p w:rsidR="00514368" w:rsidRDefault="00421D4F" w:rsidP="00514368">
      <w:pPr>
        <w:spacing w:before="0" w:after="0" w:line="240" w:lineRule="auto"/>
      </w:pPr>
      <w:hyperlink r:id="rId34" w:history="1">
        <w:r w:rsidR="00514368" w:rsidRPr="005B33C7">
          <w:rPr>
            <w:rStyle w:val="Hyperlink"/>
          </w:rPr>
          <w:t>R4-154729</w:t>
        </w:r>
      </w:hyperlink>
      <w:r w:rsidR="00514368">
        <w:tab/>
        <w:t>Remaining issues for OTA sensitivity core requirement</w:t>
      </w:r>
      <w:r w:rsidR="00514368">
        <w:tab/>
        <w:t>Ericsson</w:t>
      </w:r>
    </w:p>
    <w:p w:rsidR="003251A5" w:rsidRDefault="003251A5" w:rsidP="00514368">
      <w:pPr>
        <w:spacing w:before="0" w:after="0" w:line="240" w:lineRule="auto"/>
      </w:pPr>
      <w:r w:rsidRPr="003251A5">
        <w:rPr>
          <w:highlight w:val="yellow"/>
        </w:rPr>
        <w:t>Not addressed</w:t>
      </w:r>
    </w:p>
    <w:p w:rsidR="00514368" w:rsidRDefault="00421D4F" w:rsidP="00514368">
      <w:pPr>
        <w:spacing w:before="0" w:after="0" w:line="240" w:lineRule="auto"/>
      </w:pPr>
      <w:hyperlink r:id="rId35" w:history="1">
        <w:r w:rsidR="00514368" w:rsidRPr="00C85C07">
          <w:rPr>
            <w:rStyle w:val="Hyperlink"/>
          </w:rPr>
          <w:t>R4-155010</w:t>
        </w:r>
      </w:hyperlink>
      <w:r w:rsidR="00514368">
        <w:tab/>
        <w:t>OTA sensitivity</w:t>
      </w:r>
      <w:r w:rsidR="00514368">
        <w:tab/>
        <w:t>Huawei</w:t>
      </w:r>
      <w:r w:rsidR="00514368" w:rsidRPr="00514368">
        <w:t xml:space="preserve"> </w:t>
      </w:r>
    </w:p>
    <w:p w:rsidR="003251A5" w:rsidRDefault="003251A5" w:rsidP="003251A5">
      <w:pPr>
        <w:spacing w:before="0" w:after="0" w:line="240" w:lineRule="auto"/>
      </w:pPr>
      <w:r w:rsidRPr="003251A5">
        <w:rPr>
          <w:highlight w:val="yellow"/>
        </w:rPr>
        <w:t>Not addressed</w:t>
      </w:r>
    </w:p>
    <w:p w:rsidR="003251A5" w:rsidRDefault="003251A5" w:rsidP="00514368">
      <w:pPr>
        <w:spacing w:before="0" w:after="0" w:line="240" w:lineRule="auto"/>
        <w:rPr>
          <w:ins w:id="12" w:author="rk" w:date="2015-08-24T08:56:00Z"/>
        </w:rPr>
      </w:pPr>
    </w:p>
    <w:p w:rsidR="001D6C94" w:rsidRDefault="001D6C94" w:rsidP="00514368">
      <w:pPr>
        <w:spacing w:before="0" w:after="0" w:line="240" w:lineRule="auto"/>
        <w:rPr>
          <w:ins w:id="13" w:author="rk" w:date="2015-08-24T08:56:00Z"/>
        </w:rPr>
      </w:pPr>
    </w:p>
    <w:p w:rsidR="001D6C94" w:rsidRPr="00514368" w:rsidRDefault="001D6C94" w:rsidP="001D6C94">
      <w:pPr>
        <w:spacing w:before="0" w:after="0" w:line="240" w:lineRule="auto"/>
        <w:rPr>
          <w:b/>
        </w:rPr>
      </w:pPr>
      <w:r w:rsidRPr="00514368">
        <w:rPr>
          <w:b/>
        </w:rPr>
        <w:lastRenderedPageBreak/>
        <w:t>TP’s</w:t>
      </w:r>
    </w:p>
    <w:p w:rsidR="001D6C94" w:rsidRDefault="00421D4F" w:rsidP="001D6C94">
      <w:pPr>
        <w:spacing w:before="0" w:after="0" w:line="240" w:lineRule="auto"/>
      </w:pPr>
      <w:hyperlink r:id="rId36" w:history="1">
        <w:r w:rsidR="001D6C94" w:rsidRPr="00C85C07">
          <w:rPr>
            <w:rStyle w:val="Hyperlink"/>
          </w:rPr>
          <w:t>R4-154720</w:t>
        </w:r>
      </w:hyperlink>
      <w:r w:rsidR="001D6C94">
        <w:tab/>
        <w:t>TP for 37.842 on the OTA sensitivity requirement</w:t>
      </w:r>
      <w:r w:rsidR="001D6C94">
        <w:tab/>
        <w:t>Ericsson</w:t>
      </w:r>
    </w:p>
    <w:p w:rsidR="00F53B44" w:rsidRDefault="00F53B44" w:rsidP="00F53B44">
      <w:pPr>
        <w:spacing w:before="0" w:after="0" w:line="240" w:lineRule="auto"/>
      </w:pPr>
      <w:r w:rsidRPr="003B7645">
        <w:rPr>
          <w:highlight w:val="yellow"/>
        </w:rPr>
        <w:t>Noted</w:t>
      </w:r>
    </w:p>
    <w:p w:rsidR="00F53B44" w:rsidRDefault="00F53B44" w:rsidP="001D6C94">
      <w:pPr>
        <w:spacing w:before="0" w:after="0" w:line="240" w:lineRule="auto"/>
      </w:pPr>
    </w:p>
    <w:p w:rsidR="001D6C94" w:rsidRDefault="00421D4F" w:rsidP="001D6C94">
      <w:pPr>
        <w:spacing w:before="0" w:after="0" w:line="240" w:lineRule="auto"/>
      </w:pPr>
      <w:hyperlink r:id="rId37" w:history="1">
        <w:r w:rsidR="001D6C94" w:rsidRPr="00C85C07">
          <w:rPr>
            <w:rStyle w:val="Hyperlink"/>
          </w:rPr>
          <w:t>R4-154919</w:t>
        </w:r>
      </w:hyperlink>
      <w:r w:rsidR="001D6C94">
        <w:tab/>
        <w:t>TP on OTA sensitivity</w:t>
      </w:r>
      <w:r w:rsidR="001D6C94">
        <w:tab/>
        <w:t>NEC</w:t>
      </w:r>
    </w:p>
    <w:p w:rsidR="00F53B44" w:rsidRDefault="00F53B44" w:rsidP="00F53B44">
      <w:pPr>
        <w:spacing w:before="0" w:after="0" w:line="240" w:lineRule="auto"/>
      </w:pPr>
      <w:r w:rsidRPr="003B7645">
        <w:rPr>
          <w:highlight w:val="yellow"/>
        </w:rPr>
        <w:t>Noted</w:t>
      </w:r>
    </w:p>
    <w:p w:rsidR="00F53B44" w:rsidRDefault="00F53B44" w:rsidP="001D6C94">
      <w:pPr>
        <w:spacing w:before="0" w:after="0" w:line="240" w:lineRule="auto"/>
      </w:pPr>
    </w:p>
    <w:p w:rsidR="001D6C94" w:rsidRDefault="00421D4F" w:rsidP="001D6C94">
      <w:pPr>
        <w:spacing w:before="0" w:after="0" w:line="240" w:lineRule="auto"/>
      </w:pPr>
      <w:hyperlink r:id="rId38" w:history="1">
        <w:r w:rsidR="001D6C94" w:rsidRPr="00C85C07">
          <w:rPr>
            <w:rStyle w:val="Hyperlink"/>
          </w:rPr>
          <w:t>R4-155011</w:t>
        </w:r>
      </w:hyperlink>
      <w:r w:rsidR="001D6C94">
        <w:tab/>
        <w:t>TP on OTA sensitivity</w:t>
      </w:r>
      <w:r w:rsidR="001D6C94">
        <w:tab/>
        <w:t>Huawei</w:t>
      </w:r>
    </w:p>
    <w:p w:rsidR="00F53B44" w:rsidRDefault="00F53B44" w:rsidP="00F53B44">
      <w:pPr>
        <w:spacing w:before="0" w:after="0" w:line="240" w:lineRule="auto"/>
      </w:pPr>
      <w:r w:rsidRPr="003B7645">
        <w:rPr>
          <w:highlight w:val="yellow"/>
        </w:rPr>
        <w:t>Noted</w:t>
      </w:r>
    </w:p>
    <w:p w:rsidR="00F53B44" w:rsidRDefault="00F53B44" w:rsidP="001D6C94">
      <w:pPr>
        <w:spacing w:before="0" w:after="0" w:line="240" w:lineRule="auto"/>
      </w:pPr>
    </w:p>
    <w:p w:rsidR="00F53B44" w:rsidRDefault="00F53B44" w:rsidP="001D6C94">
      <w:pPr>
        <w:spacing w:before="0" w:after="0" w:line="240" w:lineRule="auto"/>
      </w:pPr>
      <w:r>
        <w:t xml:space="preserve">Ericsson: we think all TP’s are very similar , we think in the core we need to be careful not to discuss cell wide </w:t>
      </w:r>
      <w:proofErr w:type="spellStart"/>
      <w:r>
        <w:t>iin</w:t>
      </w:r>
      <w:proofErr w:type="spellEnd"/>
      <w:r>
        <w:t xml:space="preserve"> the TS, NEC and Huawei, proposal is for testing points is a bit further than we agreed, we would like a bit more </w:t>
      </w:r>
      <w:proofErr w:type="spellStart"/>
      <w:r>
        <w:t>more</w:t>
      </w:r>
      <w:proofErr w:type="spellEnd"/>
      <w:r>
        <w:t xml:space="preserve"> time, we can almost agree with Huawei proposal.</w:t>
      </w:r>
    </w:p>
    <w:p w:rsidR="00F53B44" w:rsidRDefault="00F53B44" w:rsidP="001D6C94">
      <w:pPr>
        <w:spacing w:before="0" w:after="0" w:line="240" w:lineRule="auto"/>
      </w:pPr>
      <w:r>
        <w:t>Huawei: we would like to merge documents.</w:t>
      </w:r>
    </w:p>
    <w:p w:rsidR="00F53B44" w:rsidRDefault="00F53B44" w:rsidP="001D6C94">
      <w:pPr>
        <w:spacing w:before="0" w:after="0" w:line="240" w:lineRule="auto"/>
      </w:pPr>
      <w:r>
        <w:t xml:space="preserve">NEC: we have couple of comments on Huawei, we think definition of OSDR and RoAoA and need refinement, we are also concerned about manufacture declared OSDR for each configuration, we don’t think this is practical, and should </w:t>
      </w:r>
      <w:proofErr w:type="spellStart"/>
      <w:r>
        <w:t>no</w:t>
      </w:r>
      <w:proofErr w:type="spellEnd"/>
      <w:r>
        <w:t xml:space="preserve"> be mandated. We feel text is trying to mandate additional declarations. For Ericsson we were concerned about example architecture.</w:t>
      </w:r>
    </w:p>
    <w:p w:rsidR="00F53B44" w:rsidRDefault="00F53B44" w:rsidP="001D6C94">
      <w:pPr>
        <w:spacing w:before="0" w:after="0" w:line="240" w:lineRule="auto"/>
      </w:pPr>
      <w:r>
        <w:t>Chair: not comments other than from Huawei, Ericsson and NEC so if we can successfully merge then we should have a solution</w:t>
      </w:r>
    </w:p>
    <w:p w:rsidR="00F53B44" w:rsidRDefault="00F53B44" w:rsidP="001D6C94">
      <w:pPr>
        <w:spacing w:before="0" w:after="0" w:line="240" w:lineRule="auto"/>
      </w:pPr>
      <w:r>
        <w:t>Huawei to merge</w:t>
      </w:r>
    </w:p>
    <w:p w:rsidR="003251A5" w:rsidRDefault="003251A5" w:rsidP="003251A5">
      <w:pPr>
        <w:spacing w:before="0" w:after="0" w:line="240" w:lineRule="auto"/>
      </w:pPr>
      <w:r w:rsidRPr="003251A5">
        <w:rPr>
          <w:highlight w:val="yellow"/>
        </w:rPr>
        <w:t>Revise</w:t>
      </w:r>
      <w:r w:rsidRPr="003251A5">
        <w:rPr>
          <w:highlight w:val="yellow"/>
        </w:rPr>
        <w:tab/>
      </w:r>
      <w:r w:rsidRPr="003251A5">
        <w:rPr>
          <w:highlight w:val="yellow"/>
        </w:rPr>
        <w:tab/>
        <w:t>-</w:t>
      </w:r>
      <w:r w:rsidRPr="003251A5">
        <w:rPr>
          <w:highlight w:val="yellow"/>
        </w:rPr>
        <w:tab/>
        <w:t>Merged TP on OTA sensitivity</w:t>
      </w:r>
      <w:r w:rsidRPr="003251A5">
        <w:rPr>
          <w:highlight w:val="yellow"/>
        </w:rPr>
        <w:tab/>
        <w:t>Huawei</w:t>
      </w:r>
    </w:p>
    <w:p w:rsidR="00F53B44" w:rsidRDefault="00F53B44" w:rsidP="001D6C94">
      <w:pPr>
        <w:spacing w:before="0" w:after="0" w:line="240" w:lineRule="auto"/>
      </w:pPr>
    </w:p>
    <w:p w:rsidR="003251A5" w:rsidRDefault="003251A5" w:rsidP="001D6C94">
      <w:pPr>
        <w:spacing w:before="0" w:after="0" w:line="240" w:lineRule="auto"/>
        <w:rPr>
          <w:b/>
          <w:highlight w:val="yellow"/>
        </w:rPr>
      </w:pPr>
    </w:p>
    <w:p w:rsidR="00F60CBE" w:rsidRDefault="00F60CBE" w:rsidP="001D6C94">
      <w:pPr>
        <w:spacing w:before="0" w:after="0" w:line="240" w:lineRule="auto"/>
      </w:pPr>
      <w:r w:rsidRPr="00F60CBE">
        <w:t>Chair: propose we continue with Conducted requirements on Wednesday</w:t>
      </w:r>
    </w:p>
    <w:p w:rsidR="00F60CBE" w:rsidRPr="00F60CBE" w:rsidRDefault="00F60CBE" w:rsidP="001D6C94">
      <w:pPr>
        <w:spacing w:before="0" w:after="0" w:line="240" w:lineRule="auto"/>
      </w:pPr>
    </w:p>
    <w:p w:rsidR="00F53B44" w:rsidRDefault="003251A5" w:rsidP="001D6C94">
      <w:pPr>
        <w:spacing w:before="0" w:after="0" w:line="240" w:lineRule="auto"/>
        <w:rPr>
          <w:b/>
        </w:rPr>
      </w:pPr>
      <w:r w:rsidRPr="003251A5">
        <w:rPr>
          <w:b/>
          <w:highlight w:val="yellow"/>
        </w:rPr>
        <w:t>End of meeting</w:t>
      </w:r>
    </w:p>
    <w:p w:rsidR="003251A5" w:rsidRPr="003251A5" w:rsidRDefault="003251A5" w:rsidP="001D6C94">
      <w:pPr>
        <w:spacing w:before="0" w:after="0" w:line="240" w:lineRule="auto"/>
        <w:rPr>
          <w:b/>
        </w:rPr>
      </w:pPr>
      <w:r>
        <w:rPr>
          <w:b/>
        </w:rPr>
        <w:t>*****************************************************************************************</w:t>
      </w:r>
    </w:p>
    <w:p w:rsidR="00514368" w:rsidRDefault="00514368" w:rsidP="00514368">
      <w:pPr>
        <w:spacing w:before="0" w:after="0" w:line="240" w:lineRule="auto"/>
        <w:rPr>
          <w:b/>
        </w:rPr>
      </w:pPr>
    </w:p>
    <w:p w:rsidR="00514368" w:rsidRPr="00514368" w:rsidRDefault="00514368" w:rsidP="00514368">
      <w:pPr>
        <w:spacing w:before="0" w:after="0" w:line="240" w:lineRule="auto"/>
        <w:rPr>
          <w:b/>
        </w:rPr>
      </w:pPr>
      <w:r w:rsidRPr="00514368">
        <w:rPr>
          <w:b/>
        </w:rPr>
        <w:t>Declarations</w:t>
      </w:r>
    </w:p>
    <w:p w:rsidR="00514368" w:rsidRDefault="00421D4F" w:rsidP="00514368">
      <w:pPr>
        <w:spacing w:before="0" w:after="0" w:line="240" w:lineRule="auto"/>
      </w:pPr>
      <w:hyperlink r:id="rId39" w:history="1">
        <w:r w:rsidR="00514368" w:rsidRPr="00C85C07">
          <w:rPr>
            <w:rStyle w:val="Hyperlink"/>
          </w:rPr>
          <w:t>R4-154920</w:t>
        </w:r>
      </w:hyperlink>
      <w:r w:rsidR="00514368">
        <w:tab/>
        <w:t>Proposal on OTA sensitivity declaration</w:t>
      </w:r>
      <w:r w:rsidR="00514368">
        <w:tab/>
        <w:t>NEC</w:t>
      </w:r>
    </w:p>
    <w:p w:rsidR="00514368" w:rsidRDefault="00421D4F" w:rsidP="00514368">
      <w:pPr>
        <w:spacing w:before="0" w:after="0" w:line="240" w:lineRule="auto"/>
      </w:pPr>
      <w:hyperlink r:id="rId40" w:history="1">
        <w:r w:rsidR="00514368" w:rsidRPr="00C85C07">
          <w:rPr>
            <w:rStyle w:val="Hyperlink"/>
          </w:rPr>
          <w:t>R4-154970</w:t>
        </w:r>
      </w:hyperlink>
      <w:r w:rsidR="00514368">
        <w:tab/>
        <w:t>On declarations required for OTA sensitivity</w:t>
      </w:r>
      <w:r w:rsidR="00514368">
        <w:tab/>
        <w:t>Ericsson</w:t>
      </w:r>
    </w:p>
    <w:p w:rsidR="00514368" w:rsidRDefault="00421D4F" w:rsidP="00514368">
      <w:pPr>
        <w:spacing w:before="0" w:after="0" w:line="240" w:lineRule="auto"/>
      </w:pPr>
      <w:hyperlink r:id="rId41" w:history="1">
        <w:r w:rsidR="00514368" w:rsidRPr="00C85C07">
          <w:rPr>
            <w:rStyle w:val="Hyperlink"/>
          </w:rPr>
          <w:t>R4-155013</w:t>
        </w:r>
      </w:hyperlink>
      <w:r w:rsidR="00514368">
        <w:tab/>
        <w:t>Declarations related to OTA sensitivity</w:t>
      </w:r>
      <w:r w:rsidR="00514368">
        <w:tab/>
        <w:t>Huawei</w:t>
      </w:r>
    </w:p>
    <w:p w:rsidR="00514368" w:rsidRDefault="00514368" w:rsidP="00A95F0E">
      <w:pPr>
        <w:spacing w:before="0" w:after="0" w:line="240" w:lineRule="auto"/>
        <w:rPr>
          <w:b/>
        </w:rPr>
      </w:pPr>
    </w:p>
    <w:p w:rsidR="008156BD" w:rsidRDefault="008156BD" w:rsidP="00A95F0E">
      <w:pPr>
        <w:spacing w:before="0" w:after="0" w:line="240" w:lineRule="auto"/>
      </w:pPr>
    </w:p>
    <w:p w:rsidR="00A95F0E" w:rsidRPr="00514368" w:rsidRDefault="00514368" w:rsidP="00A95F0E">
      <w:pPr>
        <w:spacing w:before="0" w:after="0" w:line="240" w:lineRule="auto"/>
        <w:rPr>
          <w:b/>
        </w:rPr>
      </w:pPr>
      <w:r w:rsidRPr="00514368">
        <w:rPr>
          <w:b/>
        </w:rPr>
        <w:t>Test</w:t>
      </w:r>
    </w:p>
    <w:p w:rsidR="00A95F0E" w:rsidRDefault="00421D4F" w:rsidP="00A95F0E">
      <w:pPr>
        <w:spacing w:before="0" w:after="0" w:line="240" w:lineRule="auto"/>
      </w:pPr>
      <w:hyperlink r:id="rId42" w:history="1">
        <w:r w:rsidR="00A95F0E" w:rsidRPr="00C85C07">
          <w:rPr>
            <w:rStyle w:val="Hyperlink"/>
          </w:rPr>
          <w:t>R4-154728</w:t>
        </w:r>
      </w:hyperlink>
      <w:r w:rsidR="00A95F0E">
        <w:tab/>
        <w:t>OTA sensitivity testing</w:t>
      </w:r>
      <w:r w:rsidR="00A95F0E">
        <w:tab/>
        <w:t>Ericsson</w:t>
      </w:r>
    </w:p>
    <w:p w:rsidR="008156BD" w:rsidRDefault="008156BD" w:rsidP="00A95F0E">
      <w:pPr>
        <w:spacing w:before="0" w:after="0" w:line="240" w:lineRule="auto"/>
      </w:pPr>
    </w:p>
    <w:p w:rsidR="008156BD" w:rsidRDefault="008156BD" w:rsidP="00A95F0E">
      <w:pPr>
        <w:spacing w:before="0" w:after="0" w:line="240" w:lineRule="auto"/>
        <w:rPr>
          <w:b/>
        </w:rPr>
      </w:pPr>
      <w:r w:rsidRPr="008156BD">
        <w:rPr>
          <w:b/>
        </w:rPr>
        <w:t>Example TS text</w:t>
      </w:r>
    </w:p>
    <w:p w:rsidR="008156BD" w:rsidRDefault="00421D4F" w:rsidP="008156BD">
      <w:pPr>
        <w:spacing w:before="0" w:after="0" w:line="240" w:lineRule="auto"/>
      </w:pPr>
      <w:hyperlink r:id="rId43" w:history="1">
        <w:r w:rsidR="008156BD" w:rsidRPr="00C85C07">
          <w:rPr>
            <w:rStyle w:val="Hyperlink"/>
          </w:rPr>
          <w:t>R4-154730</w:t>
        </w:r>
      </w:hyperlink>
      <w:r w:rsidR="008156BD">
        <w:tab/>
        <w:t>OTA sensitivity draft specification text, updated version</w:t>
      </w:r>
      <w:r w:rsidR="008156BD">
        <w:tab/>
        <w:t>Ericsson</w:t>
      </w:r>
    </w:p>
    <w:p w:rsidR="008156BD" w:rsidRDefault="00421D4F" w:rsidP="008156BD">
      <w:pPr>
        <w:spacing w:before="0" w:after="0" w:line="240" w:lineRule="auto"/>
      </w:pPr>
      <w:hyperlink r:id="rId44" w:history="1">
        <w:r w:rsidR="008156BD" w:rsidRPr="00C85C07">
          <w:rPr>
            <w:rStyle w:val="Hyperlink"/>
          </w:rPr>
          <w:t>R4-155012</w:t>
        </w:r>
      </w:hyperlink>
      <w:r w:rsidR="008156BD">
        <w:tab/>
        <w:t>TS text on OTA sensitivity</w:t>
      </w:r>
      <w:r w:rsidR="008156BD">
        <w:tab/>
        <w:t>Huawei</w:t>
      </w:r>
    </w:p>
    <w:p w:rsidR="008156BD" w:rsidRPr="008156BD" w:rsidRDefault="008156BD" w:rsidP="00A95F0E">
      <w:pPr>
        <w:spacing w:before="0" w:after="0" w:line="240" w:lineRule="auto"/>
      </w:pPr>
    </w:p>
    <w:p w:rsidR="00171125" w:rsidRPr="00171125" w:rsidRDefault="00171125" w:rsidP="00171125">
      <w:pPr>
        <w:rPr>
          <w:lang w:val="en-US" w:eastAsia="zh-CN"/>
        </w:rPr>
      </w:pPr>
    </w:p>
    <w:p w:rsidR="00171125" w:rsidRDefault="00171125" w:rsidP="002E132F">
      <w:pPr>
        <w:pStyle w:val="Heading2"/>
        <w:spacing w:before="120" w:after="120"/>
      </w:pPr>
      <w:bookmarkStart w:id="14" w:name="_Toc428157732"/>
      <w:r w:rsidRPr="00171125">
        <w:t>(</w:t>
      </w:r>
      <w:r w:rsidR="0074730A" w:rsidRPr="00171125">
        <w:t>7.2.4</w:t>
      </w:r>
      <w:r w:rsidRPr="00171125">
        <w:t>)</w:t>
      </w:r>
      <w:r w:rsidR="0074730A" w:rsidRPr="00171125">
        <w:tab/>
        <w:t>Con</w:t>
      </w:r>
      <w:r>
        <w:t>ducted transmitter requirements</w:t>
      </w:r>
      <w:bookmarkEnd w:id="14"/>
    </w:p>
    <w:p w:rsidR="0074730A" w:rsidRDefault="008156BD" w:rsidP="002E132F">
      <w:pPr>
        <w:pStyle w:val="Heading3"/>
        <w:spacing w:before="120" w:after="120"/>
      </w:pPr>
      <w:r>
        <w:t xml:space="preserve"> </w:t>
      </w:r>
      <w:r w:rsidR="00171125">
        <w:t>(</w:t>
      </w:r>
      <w:r w:rsidR="0074730A" w:rsidRPr="00171125">
        <w:t>7.2.4.1</w:t>
      </w:r>
      <w:r w:rsidR="00171125">
        <w:t>)</w:t>
      </w:r>
      <w:r w:rsidR="0074730A" w:rsidRPr="00171125">
        <w:tab/>
        <w:t xml:space="preserve">Unwanted </w:t>
      </w:r>
      <w:r w:rsidR="00171125" w:rsidRPr="00171125">
        <w:t>emissions</w:t>
      </w:r>
    </w:p>
    <w:p w:rsidR="00171125" w:rsidRDefault="00171125" w:rsidP="00171125">
      <w:pPr>
        <w:pStyle w:val="Heading4"/>
      </w:pPr>
      <w:r>
        <w:rPr>
          <w:rFonts w:hint="eastAsia"/>
        </w:rPr>
        <w:t>List of papers</w:t>
      </w:r>
    </w:p>
    <w:p w:rsidR="00962C5F" w:rsidRPr="00962C5F" w:rsidRDefault="00962C5F" w:rsidP="00A95F0E">
      <w:pPr>
        <w:spacing w:before="0" w:after="0" w:line="240" w:lineRule="auto"/>
        <w:rPr>
          <w:b/>
        </w:rPr>
      </w:pPr>
      <w:r w:rsidRPr="00962C5F">
        <w:rPr>
          <w:b/>
        </w:rPr>
        <w:t>AAS_ETAC</w:t>
      </w:r>
    </w:p>
    <w:p w:rsidR="00962C5F" w:rsidRDefault="00421D4F" w:rsidP="00962C5F">
      <w:pPr>
        <w:spacing w:before="0" w:after="0" w:line="240" w:lineRule="auto"/>
      </w:pPr>
      <w:hyperlink r:id="rId45" w:history="1">
        <w:r w:rsidR="00962C5F" w:rsidRPr="00C85C07">
          <w:rPr>
            <w:rStyle w:val="Hyperlink"/>
          </w:rPr>
          <w:t>R4-154718</w:t>
        </w:r>
      </w:hyperlink>
      <w:r w:rsidR="00962C5F">
        <w:tab/>
        <w:t>AAS-ETAC open issues</w:t>
      </w:r>
      <w:r w:rsidR="00962C5F">
        <w:tab/>
        <w:t>Ericsson</w:t>
      </w:r>
    </w:p>
    <w:p w:rsidR="00962C5F" w:rsidRDefault="00421D4F" w:rsidP="00962C5F">
      <w:pPr>
        <w:spacing w:before="0" w:after="0" w:line="240" w:lineRule="auto"/>
      </w:pPr>
      <w:hyperlink r:id="rId46" w:history="1">
        <w:r w:rsidR="00962C5F" w:rsidRPr="00C85C07">
          <w:rPr>
            <w:rStyle w:val="Hyperlink"/>
          </w:rPr>
          <w:t>R4-155027</w:t>
        </w:r>
      </w:hyperlink>
      <w:r w:rsidR="00962C5F">
        <w:tab/>
        <w:t>TP on ETAC definition</w:t>
      </w:r>
      <w:r w:rsidR="00962C5F">
        <w:tab/>
        <w:t>Huawei</w:t>
      </w:r>
    </w:p>
    <w:p w:rsidR="00962C5F" w:rsidRDefault="00962C5F" w:rsidP="00A95F0E">
      <w:pPr>
        <w:spacing w:before="0" w:after="0" w:line="240" w:lineRule="auto"/>
      </w:pPr>
    </w:p>
    <w:p w:rsidR="00962C5F" w:rsidRPr="00962C5F" w:rsidRDefault="00962C5F" w:rsidP="00A95F0E">
      <w:pPr>
        <w:spacing w:before="0" w:after="0" w:line="240" w:lineRule="auto"/>
        <w:rPr>
          <w:b/>
        </w:rPr>
      </w:pPr>
      <w:r w:rsidRPr="00962C5F">
        <w:rPr>
          <w:b/>
        </w:rPr>
        <w:t>Multi-band/ multi-carrier</w:t>
      </w:r>
    </w:p>
    <w:p w:rsidR="00962C5F" w:rsidRDefault="00421D4F" w:rsidP="00962C5F">
      <w:pPr>
        <w:spacing w:before="0" w:after="0" w:line="240" w:lineRule="auto"/>
      </w:pPr>
      <w:hyperlink r:id="rId47" w:history="1">
        <w:r w:rsidR="00962C5F" w:rsidRPr="00C85C07">
          <w:rPr>
            <w:rStyle w:val="Hyperlink"/>
          </w:rPr>
          <w:t>R4-154922</w:t>
        </w:r>
      </w:hyperlink>
      <w:r w:rsidR="00962C5F">
        <w:tab/>
        <w:t>Unwanted Emission requirements for AAS BS with mixed multi and single band transmitters</w:t>
      </w:r>
      <w:r w:rsidR="00962C5F">
        <w:tab/>
        <w:t>NEC</w:t>
      </w:r>
    </w:p>
    <w:p w:rsidR="00962C5F" w:rsidRDefault="00421D4F" w:rsidP="00962C5F">
      <w:pPr>
        <w:spacing w:before="0" w:after="0" w:line="240" w:lineRule="auto"/>
      </w:pPr>
      <w:hyperlink r:id="rId48" w:history="1">
        <w:r w:rsidR="00962C5F" w:rsidRPr="00C85C07">
          <w:rPr>
            <w:rStyle w:val="Hyperlink"/>
          </w:rPr>
          <w:t>R4-154558</w:t>
        </w:r>
      </w:hyperlink>
      <w:r w:rsidR="00962C5F">
        <w:tab/>
        <w:t>Emissions requirements for multi-band AAS BS</w:t>
      </w:r>
      <w:r w:rsidR="00962C5F">
        <w:tab/>
        <w:t>Ericsson</w:t>
      </w:r>
    </w:p>
    <w:p w:rsidR="00962C5F" w:rsidRDefault="00421D4F" w:rsidP="00962C5F">
      <w:pPr>
        <w:spacing w:before="0" w:after="0" w:line="240" w:lineRule="auto"/>
      </w:pPr>
      <w:hyperlink r:id="rId49" w:history="1">
        <w:proofErr w:type="gramStart"/>
        <w:r w:rsidR="00962C5F" w:rsidRPr="00C85C07">
          <w:rPr>
            <w:rStyle w:val="Hyperlink"/>
          </w:rPr>
          <w:t>R4-154522</w:t>
        </w:r>
      </w:hyperlink>
      <w:r w:rsidR="00962C5F">
        <w:tab/>
        <w:t>Consideration on mixture case of single band TRX and multi-band TRX</w:t>
      </w:r>
      <w:r w:rsidR="00962C5F">
        <w:tab/>
        <w:t>NTT DOCOMO INC.</w:t>
      </w:r>
      <w:proofErr w:type="gramEnd"/>
    </w:p>
    <w:p w:rsidR="00962C5F" w:rsidRDefault="00962C5F" w:rsidP="00962C5F">
      <w:pPr>
        <w:spacing w:before="0" w:after="0" w:line="240" w:lineRule="auto"/>
      </w:pPr>
    </w:p>
    <w:p w:rsidR="00962C5F" w:rsidRPr="00962C5F" w:rsidRDefault="00962C5F" w:rsidP="00962C5F">
      <w:pPr>
        <w:spacing w:before="0" w:after="0" w:line="240" w:lineRule="auto"/>
        <w:rPr>
          <w:b/>
        </w:rPr>
      </w:pPr>
      <w:r w:rsidRPr="00962C5F">
        <w:rPr>
          <w:b/>
        </w:rPr>
        <w:t>Requirement application (AAS_ETAC or TRX Units connector)</w:t>
      </w:r>
    </w:p>
    <w:p w:rsidR="00962C5F" w:rsidRDefault="00421D4F" w:rsidP="00962C5F">
      <w:pPr>
        <w:spacing w:before="0" w:after="0" w:line="240" w:lineRule="auto"/>
      </w:pPr>
      <w:hyperlink r:id="rId50" w:history="1">
        <w:r w:rsidR="00962C5F" w:rsidRPr="00C85C07">
          <w:rPr>
            <w:rStyle w:val="Hyperlink"/>
          </w:rPr>
          <w:t>R4-155014</w:t>
        </w:r>
      </w:hyperlink>
      <w:r w:rsidR="00962C5F">
        <w:tab/>
        <w:t>UEM - multi-carrier, band, cell definitions</w:t>
      </w:r>
      <w:r w:rsidR="00962C5F">
        <w:tab/>
      </w:r>
      <w:r w:rsidR="00962C5F">
        <w:tab/>
        <w:t>Huawei</w:t>
      </w:r>
    </w:p>
    <w:p w:rsidR="00962C5F" w:rsidRDefault="00421D4F" w:rsidP="00962C5F">
      <w:pPr>
        <w:spacing w:before="0" w:after="0" w:line="240" w:lineRule="auto"/>
      </w:pPr>
      <w:hyperlink r:id="rId51" w:history="1">
        <w:r w:rsidR="00962C5F" w:rsidRPr="00C85C07">
          <w:rPr>
            <w:rStyle w:val="Hyperlink"/>
          </w:rPr>
          <w:t>R4-154727</w:t>
        </w:r>
      </w:hyperlink>
      <w:r w:rsidR="00962C5F">
        <w:tab/>
        <w:t>Specification of emissions limits based on AAS-ETAC</w:t>
      </w:r>
      <w:r w:rsidR="00962C5F">
        <w:tab/>
        <w:t>Ericsson</w:t>
      </w:r>
    </w:p>
    <w:p w:rsidR="00962C5F" w:rsidRDefault="00962C5F" w:rsidP="00A95F0E">
      <w:pPr>
        <w:spacing w:before="0" w:after="0" w:line="240" w:lineRule="auto"/>
      </w:pPr>
    </w:p>
    <w:p w:rsidR="00962C5F" w:rsidRPr="00962C5F" w:rsidRDefault="00962C5F" w:rsidP="00A95F0E">
      <w:pPr>
        <w:spacing w:before="0" w:after="0" w:line="240" w:lineRule="auto"/>
        <w:rPr>
          <w:b/>
        </w:rPr>
      </w:pPr>
      <w:r w:rsidRPr="00962C5F">
        <w:rPr>
          <w:b/>
        </w:rPr>
        <w:lastRenderedPageBreak/>
        <w:t>Scaling</w:t>
      </w:r>
    </w:p>
    <w:p w:rsidR="00962C5F" w:rsidRDefault="00421D4F" w:rsidP="00962C5F">
      <w:pPr>
        <w:spacing w:before="0" w:after="0" w:line="240" w:lineRule="auto"/>
      </w:pPr>
      <w:hyperlink r:id="rId52" w:history="1">
        <w:r w:rsidR="00962C5F" w:rsidRPr="00C85C07">
          <w:rPr>
            <w:rStyle w:val="Hyperlink"/>
          </w:rPr>
          <w:t>R4-154921</w:t>
        </w:r>
      </w:hyperlink>
      <w:r w:rsidR="00962C5F">
        <w:tab/>
        <w:t>Proposal for Unwanted Emission requirements and Scaling for AAS BS</w:t>
      </w:r>
      <w:r w:rsidR="00962C5F">
        <w:tab/>
        <w:t>NEC</w:t>
      </w:r>
    </w:p>
    <w:p w:rsidR="00962C5F" w:rsidRDefault="00421D4F" w:rsidP="00962C5F">
      <w:pPr>
        <w:spacing w:before="0" w:after="0" w:line="240" w:lineRule="auto"/>
      </w:pPr>
      <w:hyperlink r:id="rId53" w:history="1">
        <w:r w:rsidR="00962C5F" w:rsidRPr="00C85C07">
          <w:rPr>
            <w:rStyle w:val="Hyperlink"/>
          </w:rPr>
          <w:t>R4-154725</w:t>
        </w:r>
      </w:hyperlink>
      <w:r w:rsidR="00962C5F">
        <w:tab/>
        <w:t>On configuration dependent emissions levels for AAS BS</w:t>
      </w:r>
      <w:r w:rsidR="00962C5F">
        <w:tab/>
        <w:t>Ericsson</w:t>
      </w:r>
    </w:p>
    <w:p w:rsidR="00962C5F" w:rsidRDefault="00421D4F" w:rsidP="00962C5F">
      <w:pPr>
        <w:spacing w:before="0" w:after="0" w:line="240" w:lineRule="auto"/>
      </w:pPr>
      <w:hyperlink r:id="rId54" w:history="1">
        <w:r w:rsidR="00962C5F" w:rsidRPr="00C85C07">
          <w:rPr>
            <w:rStyle w:val="Hyperlink"/>
          </w:rPr>
          <w:t>R4-155015</w:t>
        </w:r>
      </w:hyperlink>
      <w:r w:rsidR="00962C5F">
        <w:tab/>
        <w:t>On UEM Scaling</w:t>
      </w:r>
      <w:r w:rsidR="00962C5F">
        <w:tab/>
        <w:t>Huawei</w:t>
      </w:r>
    </w:p>
    <w:p w:rsidR="00962C5F" w:rsidRDefault="00962C5F" w:rsidP="00A95F0E">
      <w:pPr>
        <w:spacing w:before="0" w:after="0" w:line="240" w:lineRule="auto"/>
      </w:pPr>
    </w:p>
    <w:p w:rsidR="00A95F0E" w:rsidRDefault="00421D4F" w:rsidP="00A95F0E">
      <w:pPr>
        <w:spacing w:before="0" w:after="0" w:line="240" w:lineRule="auto"/>
      </w:pPr>
      <w:hyperlink r:id="rId55" w:history="1">
        <w:r w:rsidR="00A95F0E" w:rsidRPr="00C85C07">
          <w:rPr>
            <w:rStyle w:val="Hyperlink"/>
          </w:rPr>
          <w:t>R4-154726</w:t>
        </w:r>
      </w:hyperlink>
      <w:r w:rsidR="00A95F0E">
        <w:tab/>
        <w:t>TP for TR 37.842: Emissions scaling for AAS</w:t>
      </w:r>
      <w:r w:rsidR="00A95F0E">
        <w:tab/>
        <w:t>Ericsson</w:t>
      </w:r>
    </w:p>
    <w:p w:rsidR="00171125" w:rsidRDefault="00171125" w:rsidP="00171125">
      <w:pPr>
        <w:pStyle w:val="Heading4"/>
      </w:pPr>
      <w:r>
        <w:rPr>
          <w:rFonts w:hint="eastAsia"/>
        </w:rPr>
        <w:t>Summary</w:t>
      </w:r>
    </w:p>
    <w:p w:rsidR="00171125" w:rsidRDefault="00171125" w:rsidP="00171125">
      <w:pPr>
        <w:pStyle w:val="Heading4"/>
      </w:pPr>
      <w:r>
        <w:rPr>
          <w:rFonts w:hint="eastAsia"/>
        </w:rPr>
        <w:t>Way forward</w:t>
      </w:r>
    </w:p>
    <w:p w:rsidR="00171125" w:rsidRPr="00171125" w:rsidRDefault="00171125" w:rsidP="00171125">
      <w:pPr>
        <w:rPr>
          <w:lang w:val="en-US" w:eastAsia="zh-CN"/>
        </w:rPr>
      </w:pPr>
    </w:p>
    <w:p w:rsidR="0074730A" w:rsidRPr="00171125" w:rsidRDefault="00171125" w:rsidP="002E132F">
      <w:pPr>
        <w:pStyle w:val="Heading3"/>
        <w:spacing w:before="120" w:after="120"/>
        <w:rPr>
          <w:lang w:val="sv-SE"/>
        </w:rPr>
      </w:pPr>
      <w:r w:rsidRPr="00171125">
        <w:rPr>
          <w:lang w:val="sv-SE"/>
        </w:rPr>
        <w:t>(</w:t>
      </w:r>
      <w:r w:rsidR="0074730A" w:rsidRPr="00171125">
        <w:rPr>
          <w:lang w:val="sv-SE"/>
        </w:rPr>
        <w:t>7.2.4.2</w:t>
      </w:r>
      <w:r>
        <w:rPr>
          <w:lang w:val="sv-SE"/>
        </w:rPr>
        <w:t>)</w:t>
      </w:r>
      <w:r>
        <w:rPr>
          <w:lang w:val="sv-SE"/>
        </w:rPr>
        <w:tab/>
        <w:t xml:space="preserve">Intra-system IMD </w:t>
      </w:r>
    </w:p>
    <w:p w:rsidR="00171125" w:rsidRDefault="00171125" w:rsidP="00171125">
      <w:pPr>
        <w:pStyle w:val="Heading4"/>
      </w:pPr>
      <w:r>
        <w:rPr>
          <w:rFonts w:hint="eastAsia"/>
        </w:rPr>
        <w:t>List of papers</w:t>
      </w:r>
    </w:p>
    <w:p w:rsidR="00A95F0E" w:rsidRDefault="00421D4F" w:rsidP="00A95F0E">
      <w:pPr>
        <w:spacing w:before="0" w:after="0" w:line="240" w:lineRule="auto"/>
      </w:pPr>
      <w:hyperlink r:id="rId56" w:history="1">
        <w:r w:rsidR="00A95F0E" w:rsidRPr="00C85C07">
          <w:rPr>
            <w:rStyle w:val="Hyperlink"/>
          </w:rPr>
          <w:t>R4-154926</w:t>
        </w:r>
      </w:hyperlink>
      <w:r w:rsidR="00A95F0E">
        <w:tab/>
        <w:t>Discussion on intra-system IMD emission requirements</w:t>
      </w:r>
      <w:r w:rsidR="00A95F0E">
        <w:tab/>
        <w:t>NEC</w:t>
      </w:r>
    </w:p>
    <w:p w:rsidR="00962C5F" w:rsidRDefault="00962C5F" w:rsidP="00A95F0E">
      <w:pPr>
        <w:spacing w:before="0" w:after="0" w:line="240" w:lineRule="auto"/>
      </w:pPr>
    </w:p>
    <w:p w:rsidR="00A95F0E" w:rsidRDefault="00421D4F" w:rsidP="00A95F0E">
      <w:pPr>
        <w:spacing w:before="0" w:after="0" w:line="240" w:lineRule="auto"/>
      </w:pPr>
      <w:hyperlink r:id="rId57" w:history="1">
        <w:r w:rsidR="00A95F0E" w:rsidRPr="00C85C07">
          <w:rPr>
            <w:rStyle w:val="Hyperlink"/>
          </w:rPr>
          <w:t>R4-154973</w:t>
        </w:r>
      </w:hyperlink>
      <w:r w:rsidR="00A95F0E">
        <w:tab/>
        <w:t>TP for TR 37.842: Adding text to section 8.1.5 about intra-system TX IMD emission requirement</w:t>
      </w:r>
      <w:r w:rsidR="00A95F0E">
        <w:tab/>
        <w:t>Ericsson, Huawei</w:t>
      </w:r>
    </w:p>
    <w:p w:rsidR="00A95F0E" w:rsidRDefault="00421D4F" w:rsidP="00A95F0E">
      <w:pPr>
        <w:spacing w:before="0" w:after="0" w:line="240" w:lineRule="auto"/>
      </w:pPr>
      <w:hyperlink r:id="rId58" w:history="1">
        <w:r w:rsidR="00A95F0E" w:rsidRPr="00C85C07">
          <w:rPr>
            <w:rStyle w:val="Hyperlink"/>
          </w:rPr>
          <w:t>R4-155017</w:t>
        </w:r>
      </w:hyperlink>
      <w:r w:rsidR="00A95F0E">
        <w:tab/>
        <w:t>TP on Transmitter intermodulation leakage power estimation.</w:t>
      </w:r>
      <w:r w:rsidR="00A95F0E">
        <w:tab/>
        <w:t>Huawei</w:t>
      </w:r>
    </w:p>
    <w:p w:rsidR="00A95F0E" w:rsidRPr="00A95F0E" w:rsidRDefault="00A95F0E" w:rsidP="00A95F0E">
      <w:pPr>
        <w:rPr>
          <w:lang w:val="en-US" w:eastAsia="zh-CN"/>
        </w:rPr>
      </w:pPr>
    </w:p>
    <w:p w:rsidR="00171125" w:rsidRDefault="00171125" w:rsidP="00171125">
      <w:pPr>
        <w:pStyle w:val="Heading4"/>
      </w:pPr>
      <w:r>
        <w:rPr>
          <w:rFonts w:hint="eastAsia"/>
        </w:rPr>
        <w:t>Summary</w:t>
      </w:r>
    </w:p>
    <w:p w:rsidR="00171125" w:rsidRDefault="00171125" w:rsidP="00171125">
      <w:pPr>
        <w:pStyle w:val="Heading4"/>
      </w:pPr>
      <w:r>
        <w:rPr>
          <w:rFonts w:hint="eastAsia"/>
        </w:rPr>
        <w:t>Way forward</w:t>
      </w:r>
    </w:p>
    <w:p w:rsidR="0074730A" w:rsidRDefault="00171125" w:rsidP="002E132F">
      <w:pPr>
        <w:pStyle w:val="Heading3"/>
        <w:spacing w:before="120" w:after="120"/>
      </w:pPr>
      <w:r>
        <w:t>(</w:t>
      </w:r>
      <w:r w:rsidR="0074730A" w:rsidRPr="0074730A">
        <w:t>7.2.4.3</w:t>
      </w:r>
      <w:r>
        <w:t>)</w:t>
      </w:r>
      <w:r w:rsidR="0074730A" w:rsidRPr="0074730A">
        <w:tab/>
        <w:t>TAE req</w:t>
      </w:r>
      <w:r>
        <w:t>uirements</w:t>
      </w:r>
    </w:p>
    <w:p w:rsidR="00A95F0E" w:rsidRPr="00A95F0E" w:rsidRDefault="00A95F0E" w:rsidP="00A95F0E">
      <w:pPr>
        <w:rPr>
          <w:lang w:val="en-US" w:eastAsia="zh-CN"/>
        </w:rPr>
      </w:pPr>
      <w:r>
        <w:rPr>
          <w:lang w:val="en-US" w:eastAsia="zh-CN"/>
        </w:rPr>
        <w:t>None</w:t>
      </w:r>
    </w:p>
    <w:p w:rsidR="0074730A" w:rsidRDefault="00A95F0E" w:rsidP="002E132F">
      <w:pPr>
        <w:pStyle w:val="Heading3"/>
        <w:spacing w:before="120" w:after="120"/>
      </w:pPr>
      <w:r>
        <w:t xml:space="preserve"> </w:t>
      </w:r>
      <w:r w:rsidR="00171125">
        <w:t>(</w:t>
      </w:r>
      <w:r w:rsidR="0074730A" w:rsidRPr="0074730A">
        <w:t>7.2.4.4</w:t>
      </w:r>
      <w:r w:rsidR="00171125">
        <w:t>)</w:t>
      </w:r>
      <w:r w:rsidR="00171125">
        <w:tab/>
        <w:t>Other</w:t>
      </w:r>
      <w:r w:rsidR="0074730A" w:rsidRPr="0074730A">
        <w:t xml:space="preserve"> </w:t>
      </w:r>
    </w:p>
    <w:p w:rsidR="00171125" w:rsidRDefault="00171125" w:rsidP="00171125">
      <w:pPr>
        <w:pStyle w:val="Heading4"/>
      </w:pPr>
      <w:r>
        <w:rPr>
          <w:rFonts w:hint="eastAsia"/>
        </w:rPr>
        <w:t>List of papers</w:t>
      </w:r>
    </w:p>
    <w:p w:rsidR="000405CF" w:rsidRPr="000405CF" w:rsidRDefault="000405CF" w:rsidP="00A95F0E">
      <w:pPr>
        <w:spacing w:before="0" w:after="0" w:line="240" w:lineRule="auto"/>
        <w:rPr>
          <w:b/>
        </w:rPr>
      </w:pPr>
      <w:r w:rsidRPr="000405CF">
        <w:rPr>
          <w:b/>
        </w:rPr>
        <w:t>Conducted Power definitions</w:t>
      </w:r>
    </w:p>
    <w:p w:rsidR="00A95F0E" w:rsidRDefault="00421D4F" w:rsidP="00A95F0E">
      <w:pPr>
        <w:spacing w:before="0" w:after="0" w:line="240" w:lineRule="auto"/>
      </w:pPr>
      <w:hyperlink r:id="rId59" w:history="1">
        <w:r w:rsidR="00A95F0E" w:rsidRPr="00C85C07">
          <w:rPr>
            <w:rStyle w:val="Hyperlink"/>
          </w:rPr>
          <w:t>R4-154555</w:t>
        </w:r>
      </w:hyperlink>
      <w:r w:rsidR="00A95F0E">
        <w:tab/>
        <w:t>On conducted output power requirements for AAS BS</w:t>
      </w:r>
      <w:r w:rsidR="00A95F0E">
        <w:tab/>
        <w:t>Ericsson</w:t>
      </w:r>
    </w:p>
    <w:p w:rsidR="000405CF" w:rsidRDefault="000405CF" w:rsidP="000405CF">
      <w:pPr>
        <w:spacing w:before="0" w:after="0" w:line="240" w:lineRule="auto"/>
      </w:pPr>
    </w:p>
    <w:p w:rsidR="00FB6A8A" w:rsidRPr="00FB6A8A" w:rsidRDefault="00FB6A8A" w:rsidP="000405CF">
      <w:pPr>
        <w:spacing w:before="0" w:after="0" w:line="240" w:lineRule="auto"/>
        <w:rPr>
          <w:b/>
        </w:rPr>
      </w:pPr>
      <w:r w:rsidRPr="00FB6A8A">
        <w:rPr>
          <w:b/>
        </w:rPr>
        <w:t>TP’s</w:t>
      </w:r>
    </w:p>
    <w:p w:rsidR="000405CF" w:rsidRDefault="00421D4F" w:rsidP="000405CF">
      <w:pPr>
        <w:spacing w:before="0" w:after="0" w:line="240" w:lineRule="auto"/>
      </w:pPr>
      <w:hyperlink r:id="rId60" w:history="1">
        <w:r w:rsidR="000405CF" w:rsidRPr="00C85C07">
          <w:rPr>
            <w:rStyle w:val="Hyperlink"/>
          </w:rPr>
          <w:t>R4-154556</w:t>
        </w:r>
      </w:hyperlink>
      <w:r w:rsidR="000405CF">
        <w:tab/>
        <w:t>TP On conducted output power requirements of AAS BS</w:t>
      </w:r>
      <w:r w:rsidR="000405CF">
        <w:tab/>
        <w:t>Ericsson</w:t>
      </w:r>
    </w:p>
    <w:p w:rsidR="00FB6A8A" w:rsidRDefault="00421D4F" w:rsidP="00FB6A8A">
      <w:pPr>
        <w:spacing w:before="0" w:after="0" w:line="240" w:lineRule="auto"/>
      </w:pPr>
      <w:hyperlink r:id="rId61" w:history="1">
        <w:r w:rsidR="00FB6A8A" w:rsidRPr="00C85C07">
          <w:rPr>
            <w:rStyle w:val="Hyperlink"/>
          </w:rPr>
          <w:t>R4-154924</w:t>
        </w:r>
      </w:hyperlink>
      <w:r w:rsidR="00FB6A8A">
        <w:tab/>
        <w:t>Conducted Output Power Requirements for AAS BS</w:t>
      </w:r>
      <w:r w:rsidR="00FB6A8A">
        <w:tab/>
        <w:t>NEC</w:t>
      </w:r>
    </w:p>
    <w:p w:rsidR="000405CF" w:rsidRDefault="00421D4F" w:rsidP="000405CF">
      <w:pPr>
        <w:spacing w:before="0" w:after="0" w:line="240" w:lineRule="auto"/>
      </w:pPr>
      <w:hyperlink r:id="rId62" w:history="1">
        <w:r w:rsidR="00A95F0E" w:rsidRPr="00C85C07">
          <w:rPr>
            <w:rStyle w:val="Hyperlink"/>
          </w:rPr>
          <w:t>R4-155018</w:t>
        </w:r>
      </w:hyperlink>
      <w:r w:rsidR="00A95F0E">
        <w:tab/>
        <w:t>TP - Conducted Power</w:t>
      </w:r>
      <w:r w:rsidR="00A95F0E">
        <w:tab/>
        <w:t>Huawei</w:t>
      </w:r>
      <w:r w:rsidR="000405CF" w:rsidRPr="000405CF">
        <w:t xml:space="preserve"> </w:t>
      </w:r>
    </w:p>
    <w:p w:rsidR="00FB6A8A" w:rsidRDefault="00FB6A8A" w:rsidP="000405CF">
      <w:pPr>
        <w:spacing w:before="0" w:after="0" w:line="240" w:lineRule="auto"/>
      </w:pPr>
    </w:p>
    <w:p w:rsidR="00FB6A8A" w:rsidRDefault="00FB6A8A" w:rsidP="00FB6A8A">
      <w:pPr>
        <w:spacing w:before="0" w:after="0" w:line="240" w:lineRule="auto"/>
        <w:rPr>
          <w:b/>
        </w:rPr>
      </w:pPr>
      <w:r>
        <w:rPr>
          <w:b/>
        </w:rPr>
        <w:t>Other Power definition</w:t>
      </w:r>
    </w:p>
    <w:p w:rsidR="00514368" w:rsidRPr="000405CF" w:rsidRDefault="00514368" w:rsidP="00FB6A8A">
      <w:pPr>
        <w:spacing w:before="0" w:after="0" w:line="240" w:lineRule="auto"/>
        <w:rPr>
          <w:b/>
        </w:rPr>
      </w:pPr>
    </w:p>
    <w:p w:rsidR="00FB6A8A" w:rsidRDefault="00421D4F" w:rsidP="00FB6A8A">
      <w:pPr>
        <w:spacing w:before="0" w:after="0" w:line="240" w:lineRule="auto"/>
      </w:pPr>
      <w:hyperlink r:id="rId63" w:history="1">
        <w:r w:rsidR="00FB6A8A" w:rsidRPr="00C85C07">
          <w:rPr>
            <w:rStyle w:val="Hyperlink"/>
          </w:rPr>
          <w:t>R4-155028</w:t>
        </w:r>
      </w:hyperlink>
      <w:r w:rsidR="00FB6A8A">
        <w:tab/>
        <w:t>TP - IMD requirement power definitions</w:t>
      </w:r>
      <w:r w:rsidR="00FB6A8A">
        <w:tab/>
        <w:t>Huawei</w:t>
      </w:r>
    </w:p>
    <w:p w:rsidR="000405CF" w:rsidRDefault="00421D4F" w:rsidP="000405CF">
      <w:pPr>
        <w:spacing w:before="0" w:after="0" w:line="240" w:lineRule="auto"/>
      </w:pPr>
      <w:hyperlink r:id="rId64" w:history="1">
        <w:r w:rsidR="000405CF" w:rsidRPr="00C85C07">
          <w:rPr>
            <w:rStyle w:val="Hyperlink"/>
          </w:rPr>
          <w:t>R4-154557</w:t>
        </w:r>
      </w:hyperlink>
      <w:r w:rsidR="000405CF">
        <w:tab/>
        <w:t>Use of Output power definitions &amp; terminology in current specifications</w:t>
      </w:r>
      <w:r w:rsidR="000405CF">
        <w:tab/>
        <w:t>Ericsson</w:t>
      </w:r>
    </w:p>
    <w:p w:rsidR="000405CF" w:rsidRDefault="000405CF" w:rsidP="000405CF">
      <w:pPr>
        <w:spacing w:before="0" w:after="0" w:line="240" w:lineRule="auto"/>
      </w:pPr>
    </w:p>
    <w:p w:rsidR="000405CF" w:rsidRDefault="000405CF" w:rsidP="000405CF">
      <w:pPr>
        <w:spacing w:before="0" w:after="0" w:line="240" w:lineRule="auto"/>
        <w:rPr>
          <w:b/>
          <w:lang w:eastAsia="zh-CN"/>
        </w:rPr>
      </w:pPr>
      <w:r w:rsidRPr="000405CF">
        <w:rPr>
          <w:b/>
          <w:lang w:eastAsia="zh-CN"/>
        </w:rPr>
        <w:t>Polarisation</w:t>
      </w:r>
    </w:p>
    <w:p w:rsidR="00514368" w:rsidRPr="000405CF" w:rsidRDefault="00514368" w:rsidP="000405CF">
      <w:pPr>
        <w:spacing w:before="0" w:after="0" w:line="240" w:lineRule="auto"/>
        <w:rPr>
          <w:b/>
          <w:lang w:eastAsia="zh-CN"/>
        </w:rPr>
      </w:pPr>
    </w:p>
    <w:p w:rsidR="000405CF" w:rsidRDefault="00421D4F" w:rsidP="000405CF">
      <w:pPr>
        <w:spacing w:before="0" w:after="0" w:line="240" w:lineRule="auto"/>
      </w:pPr>
      <w:hyperlink r:id="rId65" w:history="1">
        <w:r w:rsidR="000405CF" w:rsidRPr="00C85C07">
          <w:rPr>
            <w:rStyle w:val="Hyperlink"/>
          </w:rPr>
          <w:t>R4-154971</w:t>
        </w:r>
      </w:hyperlink>
      <w:r w:rsidR="000405CF">
        <w:tab/>
        <w:t>On radiated AAS requirements and polarization properties</w:t>
      </w:r>
      <w:r w:rsidR="000405CF">
        <w:tab/>
        <w:t>Ericsson</w:t>
      </w:r>
    </w:p>
    <w:p w:rsidR="00171125" w:rsidRDefault="00171125" w:rsidP="00171125">
      <w:pPr>
        <w:pStyle w:val="Heading4"/>
      </w:pPr>
      <w:r>
        <w:rPr>
          <w:rFonts w:hint="eastAsia"/>
        </w:rPr>
        <w:t>Summary</w:t>
      </w:r>
    </w:p>
    <w:p w:rsidR="00171125" w:rsidRDefault="00171125" w:rsidP="00171125">
      <w:pPr>
        <w:pStyle w:val="Heading4"/>
      </w:pPr>
      <w:r>
        <w:rPr>
          <w:rFonts w:hint="eastAsia"/>
        </w:rPr>
        <w:t>Way forward</w:t>
      </w:r>
    </w:p>
    <w:p w:rsidR="0074730A" w:rsidRDefault="00CE022F" w:rsidP="002E132F">
      <w:pPr>
        <w:pStyle w:val="Heading2"/>
        <w:spacing w:before="120" w:after="120"/>
      </w:pPr>
      <w:bookmarkStart w:id="15" w:name="_Toc428157733"/>
      <w:r>
        <w:t>(</w:t>
      </w:r>
      <w:r w:rsidR="0074730A" w:rsidRPr="0074730A">
        <w:t>7.2.5</w:t>
      </w:r>
      <w:r>
        <w:t>)</w:t>
      </w:r>
      <w:r w:rsidR="0074730A" w:rsidRPr="0074730A">
        <w:tab/>
        <w:t>Conducted receiver requirements</w:t>
      </w:r>
      <w:bookmarkEnd w:id="15"/>
      <w:r w:rsidR="0074730A" w:rsidRPr="0074730A">
        <w:t xml:space="preserve"> </w:t>
      </w:r>
    </w:p>
    <w:p w:rsidR="00171125" w:rsidRDefault="00171125" w:rsidP="00171125">
      <w:pPr>
        <w:pStyle w:val="Heading4"/>
      </w:pPr>
      <w:r>
        <w:rPr>
          <w:rFonts w:hint="eastAsia"/>
        </w:rPr>
        <w:t>List of papers</w:t>
      </w:r>
    </w:p>
    <w:p w:rsidR="00A95F0E" w:rsidRDefault="00A95F0E" w:rsidP="00A95F0E">
      <w:pPr>
        <w:spacing w:before="0" w:after="0" w:line="240" w:lineRule="auto"/>
      </w:pPr>
      <w:r>
        <w:t>7.2.5</w:t>
      </w:r>
      <w:r>
        <w:tab/>
      </w:r>
      <w:hyperlink r:id="rId66" w:history="1">
        <w:r w:rsidRPr="00C85C07">
          <w:rPr>
            <w:rStyle w:val="Hyperlink"/>
          </w:rPr>
          <w:t>R4-154927</w:t>
        </w:r>
      </w:hyperlink>
      <w:r>
        <w:tab/>
        <w:t>Consideration on conducted receiver requirements</w:t>
      </w:r>
      <w:r>
        <w:tab/>
        <w:t>NEC</w:t>
      </w:r>
    </w:p>
    <w:p w:rsidR="00A95F0E" w:rsidRDefault="00A95F0E" w:rsidP="00A95F0E">
      <w:pPr>
        <w:spacing w:before="0" w:after="0" w:line="240" w:lineRule="auto"/>
      </w:pPr>
      <w:r>
        <w:t>7.2.5</w:t>
      </w:r>
      <w:r>
        <w:tab/>
      </w:r>
      <w:hyperlink r:id="rId67" w:history="1">
        <w:r w:rsidRPr="00C85C07">
          <w:rPr>
            <w:rStyle w:val="Hyperlink"/>
          </w:rPr>
          <w:t>R4-154975</w:t>
        </w:r>
      </w:hyperlink>
      <w:r>
        <w:tab/>
        <w:t>TP for TR 37.842: Scaling of conducted sensitivity for AAS BS in section 8.2</w:t>
      </w:r>
      <w:r>
        <w:tab/>
        <w:t>Ericsson</w:t>
      </w:r>
    </w:p>
    <w:p w:rsidR="00A95F0E" w:rsidRDefault="00A95F0E" w:rsidP="00A95F0E">
      <w:pPr>
        <w:spacing w:before="0" w:after="0" w:line="240" w:lineRule="auto"/>
      </w:pPr>
      <w:r>
        <w:t>7.2.5</w:t>
      </w:r>
      <w:r>
        <w:tab/>
      </w:r>
      <w:hyperlink r:id="rId68" w:history="1">
        <w:r w:rsidRPr="00C85C07">
          <w:rPr>
            <w:rStyle w:val="Hyperlink"/>
          </w:rPr>
          <w:t>R4-155019</w:t>
        </w:r>
      </w:hyperlink>
      <w:r>
        <w:tab/>
        <w:t>Conducted receive sensitivity</w:t>
      </w:r>
      <w:r>
        <w:tab/>
        <w:t>Huawei</w:t>
      </w:r>
    </w:p>
    <w:p w:rsidR="00A95F0E" w:rsidRDefault="00A95F0E" w:rsidP="00A95F0E">
      <w:pPr>
        <w:spacing w:before="0" w:after="0" w:line="240" w:lineRule="auto"/>
      </w:pPr>
      <w:r>
        <w:t>7.2.5</w:t>
      </w:r>
      <w:r>
        <w:tab/>
      </w:r>
      <w:hyperlink r:id="rId69" w:history="1">
        <w:r w:rsidRPr="00C85C07">
          <w:rPr>
            <w:rStyle w:val="Hyperlink"/>
          </w:rPr>
          <w:t>R4-155026</w:t>
        </w:r>
      </w:hyperlink>
      <w:r>
        <w:tab/>
        <w:t>TP on conducted FSS</w:t>
      </w:r>
      <w:r>
        <w:tab/>
        <w:t>Huawei</w:t>
      </w:r>
    </w:p>
    <w:p w:rsidR="00171125" w:rsidRDefault="00171125" w:rsidP="00171125">
      <w:pPr>
        <w:pStyle w:val="Heading4"/>
      </w:pPr>
      <w:r>
        <w:rPr>
          <w:rFonts w:hint="eastAsia"/>
        </w:rPr>
        <w:t>Summary</w:t>
      </w:r>
    </w:p>
    <w:p w:rsidR="00171125" w:rsidRDefault="00171125" w:rsidP="00171125">
      <w:pPr>
        <w:pStyle w:val="Heading4"/>
      </w:pPr>
      <w:r>
        <w:rPr>
          <w:rFonts w:hint="eastAsia"/>
        </w:rPr>
        <w:t>Way forward</w:t>
      </w:r>
    </w:p>
    <w:p w:rsidR="0074730A" w:rsidRDefault="00CE022F" w:rsidP="002E132F">
      <w:pPr>
        <w:pStyle w:val="Heading2"/>
        <w:spacing w:before="120" w:after="120"/>
      </w:pPr>
      <w:bookmarkStart w:id="16" w:name="_Toc428157734"/>
      <w:r>
        <w:t>(</w:t>
      </w:r>
      <w:r w:rsidR="0074730A" w:rsidRPr="0074730A">
        <w:t>7.2.6</w:t>
      </w:r>
      <w:r>
        <w:t>)</w:t>
      </w:r>
      <w:r w:rsidR="0074730A" w:rsidRPr="0074730A">
        <w:tab/>
        <w:t>Specification organization and requirements</w:t>
      </w:r>
      <w:bookmarkEnd w:id="16"/>
      <w:r w:rsidR="0074730A" w:rsidRPr="0074730A">
        <w:tab/>
      </w:r>
    </w:p>
    <w:p w:rsidR="00A95F0E" w:rsidRPr="00A95F0E" w:rsidRDefault="00A95F0E" w:rsidP="00A95F0E">
      <w:pPr>
        <w:rPr>
          <w:lang w:val="en-US" w:eastAsia="zh-CN"/>
        </w:rPr>
      </w:pPr>
      <w:r>
        <w:rPr>
          <w:lang w:val="en-US" w:eastAsia="zh-CN"/>
        </w:rPr>
        <w:t>Papers on TS structure have been move up in agenda to section 3.</w:t>
      </w:r>
    </w:p>
    <w:p w:rsidR="00171125" w:rsidRDefault="00171125" w:rsidP="00171125">
      <w:pPr>
        <w:pStyle w:val="Heading4"/>
      </w:pPr>
      <w:r>
        <w:rPr>
          <w:rFonts w:hint="eastAsia"/>
        </w:rPr>
        <w:lastRenderedPageBreak/>
        <w:t>List of papers</w:t>
      </w:r>
    </w:p>
    <w:p w:rsidR="00A95F0E" w:rsidRDefault="00A95F0E" w:rsidP="00A95F0E">
      <w:pPr>
        <w:spacing w:before="0" w:after="0" w:line="240" w:lineRule="auto"/>
      </w:pPr>
      <w:r>
        <w:t>7.2.6</w:t>
      </w:r>
      <w:r>
        <w:tab/>
      </w:r>
      <w:hyperlink r:id="rId70" w:history="1">
        <w:r w:rsidRPr="00C85C07">
          <w:rPr>
            <w:rStyle w:val="Hyperlink"/>
          </w:rPr>
          <w:t>R4-155024</w:t>
        </w:r>
      </w:hyperlink>
      <w:r>
        <w:tab/>
        <w:t>TP for 37.842 Introducing structure to clause 10 conformance requirements</w:t>
      </w:r>
      <w:r>
        <w:tab/>
        <w:t>Huawei</w:t>
      </w:r>
    </w:p>
    <w:p w:rsidR="00171125" w:rsidRDefault="00171125" w:rsidP="00171125">
      <w:pPr>
        <w:pStyle w:val="Heading4"/>
      </w:pPr>
      <w:r>
        <w:rPr>
          <w:rFonts w:hint="eastAsia"/>
        </w:rPr>
        <w:t>Summary</w:t>
      </w:r>
    </w:p>
    <w:p w:rsidR="00171125" w:rsidRDefault="00171125" w:rsidP="00171125">
      <w:pPr>
        <w:pStyle w:val="Heading4"/>
      </w:pPr>
      <w:r>
        <w:rPr>
          <w:rFonts w:hint="eastAsia"/>
        </w:rPr>
        <w:t>Way forward</w:t>
      </w:r>
    </w:p>
    <w:p w:rsidR="00171125" w:rsidRPr="00171125" w:rsidRDefault="00171125" w:rsidP="00171125">
      <w:pPr>
        <w:rPr>
          <w:lang w:val="en-US" w:eastAsia="zh-CN"/>
        </w:rPr>
      </w:pPr>
    </w:p>
    <w:p w:rsidR="00171125" w:rsidRDefault="00171125" w:rsidP="00171125">
      <w:pPr>
        <w:pStyle w:val="Heading1"/>
      </w:pPr>
      <w:bookmarkStart w:id="17" w:name="_Toc428157735"/>
      <w:r>
        <w:t>Conformance</w:t>
      </w:r>
      <w:bookmarkEnd w:id="17"/>
    </w:p>
    <w:p w:rsidR="0074730A" w:rsidRDefault="00CE022F" w:rsidP="002E132F">
      <w:pPr>
        <w:pStyle w:val="Heading2"/>
        <w:spacing w:before="120" w:after="120"/>
      </w:pPr>
      <w:bookmarkStart w:id="18" w:name="_Toc428157736"/>
      <w:r>
        <w:t>(</w:t>
      </w:r>
      <w:r w:rsidR="0074730A" w:rsidRPr="0074730A">
        <w:t>7.2.7</w:t>
      </w:r>
      <w:r>
        <w:t>)</w:t>
      </w:r>
      <w:r w:rsidR="0074730A" w:rsidRPr="0074730A">
        <w:tab/>
        <w:t>Testing requirements</w:t>
      </w:r>
      <w:bookmarkEnd w:id="18"/>
      <w:r w:rsidR="0074730A" w:rsidRPr="0074730A">
        <w:tab/>
      </w:r>
    </w:p>
    <w:p w:rsidR="00171125" w:rsidRDefault="00171125" w:rsidP="00171125">
      <w:pPr>
        <w:pStyle w:val="Heading4"/>
      </w:pPr>
      <w:r>
        <w:rPr>
          <w:rFonts w:hint="eastAsia"/>
        </w:rPr>
        <w:t>List of papers</w:t>
      </w:r>
    </w:p>
    <w:p w:rsidR="00A95F0E" w:rsidRDefault="00421D4F" w:rsidP="00A95F0E">
      <w:pPr>
        <w:spacing w:before="0" w:after="0" w:line="240" w:lineRule="auto"/>
      </w:pPr>
      <w:hyperlink r:id="rId71" w:history="1">
        <w:r w:rsidR="00A95F0E" w:rsidRPr="00C85C07">
          <w:rPr>
            <w:rStyle w:val="Hyperlink"/>
          </w:rPr>
          <w:t>R4-154873</w:t>
        </w:r>
      </w:hyperlink>
      <w:r w:rsidR="00A95F0E">
        <w:tab/>
        <w:t>Conformance testing framework</w:t>
      </w:r>
      <w:r w:rsidR="00A95F0E">
        <w:tab/>
        <w:t>Ericsson</w:t>
      </w:r>
    </w:p>
    <w:p w:rsidR="006D5961" w:rsidRDefault="00421D4F" w:rsidP="00A95F0E">
      <w:pPr>
        <w:spacing w:before="0" w:after="0" w:line="240" w:lineRule="auto"/>
      </w:pPr>
      <w:hyperlink r:id="rId72" w:history="1">
        <w:r w:rsidR="006D5961" w:rsidRPr="005B33C7">
          <w:rPr>
            <w:rStyle w:val="Hyperlink"/>
          </w:rPr>
          <w:t>R4-155023</w:t>
        </w:r>
      </w:hyperlink>
      <w:r w:rsidR="006D5961">
        <w:tab/>
        <w:t>TP on conformance testing framework</w:t>
      </w:r>
      <w:r w:rsidR="006D5961">
        <w:tab/>
        <w:t>Huawei</w:t>
      </w:r>
    </w:p>
    <w:p w:rsidR="00A95F0E" w:rsidRDefault="00421D4F" w:rsidP="00A95F0E">
      <w:pPr>
        <w:spacing w:before="0" w:after="0" w:line="240" w:lineRule="auto"/>
      </w:pPr>
      <w:hyperlink r:id="rId73" w:history="1">
        <w:r w:rsidR="00A95F0E" w:rsidRPr="00C85C07">
          <w:rPr>
            <w:rStyle w:val="Hyperlink"/>
          </w:rPr>
          <w:t>R4-154875</w:t>
        </w:r>
      </w:hyperlink>
      <w:r w:rsidR="00A95F0E">
        <w:tab/>
        <w:t>Conformance Testing Specification Roadmap</w:t>
      </w:r>
      <w:r w:rsidR="00A95F0E">
        <w:tab/>
        <w:t>Ericsson</w:t>
      </w:r>
    </w:p>
    <w:p w:rsidR="00A95F0E" w:rsidRDefault="00421D4F" w:rsidP="00A95F0E">
      <w:pPr>
        <w:spacing w:before="0" w:after="0" w:line="240" w:lineRule="auto"/>
      </w:pPr>
      <w:hyperlink r:id="rId74" w:history="1">
        <w:r w:rsidR="00A95F0E" w:rsidRPr="00C85C07">
          <w:rPr>
            <w:rStyle w:val="Hyperlink"/>
          </w:rPr>
          <w:t>R4-154972</w:t>
        </w:r>
      </w:hyperlink>
      <w:r w:rsidR="00A95F0E">
        <w:tab/>
        <w:t>TP for TR 37.842: Adding structure to section 10 for OTA test methodologies</w:t>
      </w:r>
      <w:r w:rsidR="00A95F0E">
        <w:tab/>
        <w:t>Ericsson</w:t>
      </w:r>
    </w:p>
    <w:p w:rsidR="00171125" w:rsidRDefault="00171125" w:rsidP="00171125">
      <w:pPr>
        <w:pStyle w:val="Heading4"/>
      </w:pPr>
      <w:r>
        <w:rPr>
          <w:rFonts w:hint="eastAsia"/>
        </w:rPr>
        <w:t>Summary</w:t>
      </w:r>
    </w:p>
    <w:p w:rsidR="00171125" w:rsidRDefault="00171125" w:rsidP="00171125">
      <w:pPr>
        <w:pStyle w:val="Heading4"/>
      </w:pPr>
      <w:r>
        <w:rPr>
          <w:rFonts w:hint="eastAsia"/>
        </w:rPr>
        <w:t>Way forward</w:t>
      </w:r>
    </w:p>
    <w:p w:rsidR="00171125" w:rsidRPr="00171125" w:rsidRDefault="00171125" w:rsidP="00171125">
      <w:pPr>
        <w:rPr>
          <w:lang w:val="en-US" w:eastAsia="zh-CN"/>
        </w:rPr>
      </w:pPr>
    </w:p>
    <w:p w:rsidR="0074730A" w:rsidRDefault="00CE022F" w:rsidP="002E132F">
      <w:pPr>
        <w:pStyle w:val="Heading3"/>
        <w:spacing w:before="120" w:after="120"/>
      </w:pPr>
      <w:r>
        <w:t>(</w:t>
      </w:r>
      <w:r w:rsidR="0074730A" w:rsidRPr="0074730A">
        <w:t>7.2.7.1</w:t>
      </w:r>
      <w:r>
        <w:t>)</w:t>
      </w:r>
      <w:r>
        <w:tab/>
        <w:t>Measurement uncertainties</w:t>
      </w:r>
      <w:r>
        <w:tab/>
      </w:r>
    </w:p>
    <w:p w:rsidR="00171125" w:rsidRDefault="00171125" w:rsidP="00171125">
      <w:pPr>
        <w:pStyle w:val="Heading4"/>
      </w:pPr>
      <w:r>
        <w:rPr>
          <w:rFonts w:hint="eastAsia"/>
        </w:rPr>
        <w:t>List of papers</w:t>
      </w:r>
    </w:p>
    <w:p w:rsidR="00A95F0E" w:rsidRDefault="00421D4F" w:rsidP="00A95F0E">
      <w:pPr>
        <w:spacing w:before="0" w:after="0" w:line="240" w:lineRule="auto"/>
      </w:pPr>
      <w:hyperlink r:id="rId75" w:history="1">
        <w:r w:rsidR="00A95F0E" w:rsidRPr="00C85C07">
          <w:rPr>
            <w:rStyle w:val="Hyperlink"/>
          </w:rPr>
          <w:t>R4-153986</w:t>
        </w:r>
      </w:hyperlink>
      <w:r w:rsidR="00A95F0E">
        <w:tab/>
        <w:t xml:space="preserve">Multi-Column Antennas in One-Dimensional Compact Range Chamber </w:t>
      </w:r>
      <w:r w:rsidR="00A95F0E">
        <w:tab/>
        <w:t>KATHREIN-</w:t>
      </w:r>
      <w:proofErr w:type="spellStart"/>
      <w:r w:rsidR="00A95F0E">
        <w:t>Werke</w:t>
      </w:r>
      <w:proofErr w:type="spellEnd"/>
      <w:r w:rsidR="00A95F0E">
        <w:t xml:space="preserve"> KG</w:t>
      </w:r>
    </w:p>
    <w:p w:rsidR="00A95F0E" w:rsidRDefault="00421D4F" w:rsidP="00A95F0E">
      <w:pPr>
        <w:spacing w:before="0" w:after="0" w:line="240" w:lineRule="auto"/>
      </w:pPr>
      <w:hyperlink r:id="rId76" w:history="1">
        <w:r w:rsidR="00A95F0E" w:rsidRPr="00C85C07">
          <w:rPr>
            <w:rStyle w:val="Hyperlink"/>
          </w:rPr>
          <w:t>R4-154872</w:t>
        </w:r>
      </w:hyperlink>
      <w:r w:rsidR="00A95F0E">
        <w:tab/>
        <w:t>Calibration vs. Measurement Uncertainty</w:t>
      </w:r>
      <w:r w:rsidR="00A95F0E">
        <w:tab/>
        <w:t>Ericsson</w:t>
      </w:r>
    </w:p>
    <w:p w:rsidR="00A95F0E" w:rsidRDefault="00421D4F" w:rsidP="00A95F0E">
      <w:pPr>
        <w:spacing w:before="0" w:after="0" w:line="240" w:lineRule="auto"/>
      </w:pPr>
      <w:hyperlink r:id="rId77" w:history="1">
        <w:r w:rsidR="00A95F0E" w:rsidRPr="00C85C07">
          <w:rPr>
            <w:rStyle w:val="Hyperlink"/>
          </w:rPr>
          <w:t>R4-154874</w:t>
        </w:r>
      </w:hyperlink>
      <w:r w:rsidR="00A95F0E">
        <w:tab/>
        <w:t>The Impact of the Quality of the Quiet Zone in a CATR Uncertainty Budget</w:t>
      </w:r>
      <w:r w:rsidR="00A95F0E">
        <w:tab/>
        <w:t>Ericsson</w:t>
      </w:r>
    </w:p>
    <w:p w:rsidR="00A95F0E" w:rsidRDefault="00421D4F" w:rsidP="00A95F0E">
      <w:pPr>
        <w:spacing w:before="0" w:after="0" w:line="240" w:lineRule="auto"/>
      </w:pPr>
      <w:hyperlink r:id="rId78" w:history="1">
        <w:r w:rsidR="00A95F0E" w:rsidRPr="00C85C07">
          <w:rPr>
            <w:rStyle w:val="Hyperlink"/>
          </w:rPr>
          <w:t>R4-154876</w:t>
        </w:r>
      </w:hyperlink>
      <w:r w:rsidR="00A95F0E">
        <w:tab/>
        <w:t>TP for TR 37.842: Adding uncertainty list for EIRP in CATR in section 10</w:t>
      </w:r>
      <w:r w:rsidR="00A95F0E">
        <w:tab/>
        <w:t>Ericsson</w:t>
      </w:r>
    </w:p>
    <w:p w:rsidR="00A95F0E" w:rsidRDefault="00421D4F" w:rsidP="00A95F0E">
      <w:pPr>
        <w:spacing w:before="0" w:after="0" w:line="240" w:lineRule="auto"/>
      </w:pPr>
      <w:hyperlink r:id="rId79" w:history="1">
        <w:r w:rsidR="00A95F0E" w:rsidRPr="00C85C07">
          <w:rPr>
            <w:rStyle w:val="Hyperlink"/>
          </w:rPr>
          <w:t>R4-154877</w:t>
        </w:r>
      </w:hyperlink>
      <w:r w:rsidR="00A95F0E">
        <w:tab/>
        <w:t>TP for TR 37.842: Adding uncertainty list for EIS in CATR</w:t>
      </w:r>
      <w:r w:rsidR="00A95F0E">
        <w:tab/>
        <w:t>Ericsson</w:t>
      </w:r>
    </w:p>
    <w:p w:rsidR="00171125" w:rsidRDefault="00171125" w:rsidP="00171125">
      <w:pPr>
        <w:pStyle w:val="Heading4"/>
      </w:pPr>
      <w:r>
        <w:rPr>
          <w:rFonts w:hint="eastAsia"/>
        </w:rPr>
        <w:t>Summary</w:t>
      </w:r>
    </w:p>
    <w:p w:rsidR="00171125" w:rsidRDefault="00171125" w:rsidP="00171125">
      <w:pPr>
        <w:pStyle w:val="Heading4"/>
      </w:pPr>
      <w:r>
        <w:rPr>
          <w:rFonts w:hint="eastAsia"/>
        </w:rPr>
        <w:t>Way forward</w:t>
      </w:r>
    </w:p>
    <w:p w:rsidR="00171125" w:rsidRDefault="00CE022F" w:rsidP="002E132F">
      <w:pPr>
        <w:pStyle w:val="Heading3"/>
        <w:spacing w:before="120" w:after="120"/>
      </w:pPr>
      <w:r>
        <w:t>(</w:t>
      </w:r>
      <w:r w:rsidR="0074730A" w:rsidRPr="0074730A">
        <w:t>7.2.7.2</w:t>
      </w:r>
      <w:r>
        <w:t>)</w:t>
      </w:r>
      <w:r w:rsidR="0074730A" w:rsidRPr="0074730A">
        <w:tab/>
        <w:t>M</w:t>
      </w:r>
      <w:r>
        <w:t>easurement setup and procedure</w:t>
      </w:r>
      <w:r>
        <w:tab/>
      </w:r>
      <w:r w:rsidR="0074730A" w:rsidRPr="0074730A">
        <w:t xml:space="preserve">    </w:t>
      </w:r>
    </w:p>
    <w:p w:rsidR="00171125" w:rsidRDefault="00171125" w:rsidP="00171125">
      <w:pPr>
        <w:pStyle w:val="Heading4"/>
      </w:pPr>
      <w:r>
        <w:rPr>
          <w:rFonts w:hint="eastAsia"/>
        </w:rPr>
        <w:t>List of papers</w:t>
      </w:r>
    </w:p>
    <w:p w:rsidR="00A95F0E" w:rsidRDefault="00A95F0E" w:rsidP="00A95F0E">
      <w:pPr>
        <w:spacing w:before="0" w:after="0" w:line="240" w:lineRule="auto"/>
      </w:pPr>
      <w:proofErr w:type="gramStart"/>
      <w:r>
        <w:t>7.2.7.2</w:t>
      </w:r>
      <w:r>
        <w:tab/>
      </w:r>
      <w:hyperlink r:id="rId80" w:history="1">
        <w:r w:rsidRPr="00C85C07">
          <w:rPr>
            <w:rStyle w:val="Hyperlink"/>
          </w:rPr>
          <w:t>R4-154969</w:t>
        </w:r>
      </w:hyperlink>
      <w:r>
        <w:tab/>
        <w:t>On Near-Field</w:t>
      </w:r>
      <w:proofErr w:type="gramEnd"/>
      <w:r>
        <w:t xml:space="preserve"> scanner testing on AAS base station UL</w:t>
      </w:r>
      <w:r>
        <w:tab/>
        <w:t>Ericsson</w:t>
      </w:r>
    </w:p>
    <w:p w:rsidR="00A95F0E" w:rsidRDefault="00A95F0E" w:rsidP="00A95F0E">
      <w:pPr>
        <w:spacing w:before="0" w:after="0" w:line="240" w:lineRule="auto"/>
      </w:pPr>
      <w:r>
        <w:t>7.2.7.2</w:t>
      </w:r>
      <w:r>
        <w:tab/>
      </w:r>
      <w:hyperlink r:id="rId81" w:history="1">
        <w:r w:rsidRPr="00C85C07">
          <w:rPr>
            <w:rStyle w:val="Hyperlink"/>
          </w:rPr>
          <w:t>R4-155057</w:t>
        </w:r>
      </w:hyperlink>
      <w:r>
        <w:tab/>
        <w:t>EIRP and EIS OTA Preliminary Results for an AAS BS implementation when using Near Field Measurement Technique</w:t>
      </w:r>
      <w:r>
        <w:tab/>
        <w:t>MVG Industries, Huawei</w:t>
      </w:r>
    </w:p>
    <w:p w:rsidR="00171125" w:rsidRDefault="00171125" w:rsidP="00171125">
      <w:pPr>
        <w:pStyle w:val="Heading4"/>
      </w:pPr>
      <w:r>
        <w:rPr>
          <w:rFonts w:hint="eastAsia"/>
        </w:rPr>
        <w:t>Summary</w:t>
      </w:r>
    </w:p>
    <w:p w:rsidR="00CE022F" w:rsidRDefault="00171125" w:rsidP="00CE022F">
      <w:pPr>
        <w:pStyle w:val="Heading4"/>
      </w:pPr>
      <w:r>
        <w:rPr>
          <w:rFonts w:hint="eastAsia"/>
        </w:rPr>
        <w:t>Way forward</w:t>
      </w:r>
    </w:p>
    <w:p w:rsidR="0074730A" w:rsidRPr="0074730A" w:rsidRDefault="0074730A" w:rsidP="00CE022F">
      <w:r w:rsidRPr="0074730A">
        <w:t xml:space="preserve"> </w:t>
      </w:r>
    </w:p>
    <w:p w:rsidR="0074730A" w:rsidRDefault="00CE022F" w:rsidP="002E132F">
      <w:pPr>
        <w:pStyle w:val="Heading3"/>
        <w:spacing w:before="120" w:after="120"/>
      </w:pPr>
      <w:r>
        <w:t>(</w:t>
      </w:r>
      <w:r w:rsidR="0074730A" w:rsidRPr="0074730A">
        <w:t>7.2.7.3</w:t>
      </w:r>
      <w:r>
        <w:t>)</w:t>
      </w:r>
      <w:r w:rsidR="0074730A" w:rsidRPr="0074730A">
        <w:tab/>
        <w:t>Manufacturer’s declaration</w:t>
      </w:r>
      <w:r w:rsidR="0074730A" w:rsidRPr="0074730A">
        <w:tab/>
        <w:t xml:space="preserve">   </w:t>
      </w:r>
    </w:p>
    <w:p w:rsidR="00171125" w:rsidRDefault="00171125" w:rsidP="00171125">
      <w:pPr>
        <w:pStyle w:val="Heading4"/>
      </w:pPr>
      <w:r>
        <w:rPr>
          <w:rFonts w:hint="eastAsia"/>
        </w:rPr>
        <w:t>List of papers</w:t>
      </w:r>
    </w:p>
    <w:p w:rsidR="00A95F0E" w:rsidRDefault="00A95F0E" w:rsidP="00A95F0E">
      <w:pPr>
        <w:spacing w:before="0" w:after="0" w:line="240" w:lineRule="auto"/>
      </w:pPr>
      <w:r>
        <w:t>7.2.7.3</w:t>
      </w:r>
      <w:r>
        <w:tab/>
      </w:r>
      <w:hyperlink r:id="rId82" w:history="1">
        <w:r w:rsidRPr="00C216E0">
          <w:rPr>
            <w:rStyle w:val="Hyperlink"/>
          </w:rPr>
          <w:t>R4-155021</w:t>
        </w:r>
      </w:hyperlink>
      <w:r>
        <w:tab/>
        <w:t>TP Declaration matrix</w:t>
      </w:r>
      <w:r>
        <w:tab/>
        <w:t>Huawei</w:t>
      </w:r>
    </w:p>
    <w:p w:rsidR="00171125" w:rsidRDefault="00A95F0E" w:rsidP="00171125">
      <w:pPr>
        <w:pStyle w:val="Heading4"/>
      </w:pPr>
      <w:r>
        <w:t>S</w:t>
      </w:r>
      <w:r w:rsidR="00171125">
        <w:rPr>
          <w:rFonts w:hint="eastAsia"/>
        </w:rPr>
        <w:t>ummary</w:t>
      </w:r>
    </w:p>
    <w:p w:rsidR="00171125" w:rsidRDefault="00171125" w:rsidP="00171125">
      <w:pPr>
        <w:pStyle w:val="Heading4"/>
      </w:pPr>
      <w:r>
        <w:rPr>
          <w:rFonts w:hint="eastAsia"/>
        </w:rPr>
        <w:t>Way forward</w:t>
      </w:r>
    </w:p>
    <w:bookmarkEnd w:id="0"/>
    <w:bookmarkEnd w:id="1"/>
    <w:p w:rsidR="00D034B9" w:rsidRPr="00D034B9" w:rsidRDefault="00D034B9" w:rsidP="00D034B9">
      <w:pPr>
        <w:rPr>
          <w:lang w:val="en-US" w:eastAsia="zh-CN"/>
        </w:rPr>
      </w:pPr>
    </w:p>
    <w:p w:rsidR="002E387B" w:rsidRPr="008C6E47" w:rsidRDefault="002E387B" w:rsidP="002E387B">
      <w:pPr>
        <w:spacing w:before="0" w:after="0" w:line="240" w:lineRule="auto"/>
        <w:rPr>
          <w:rFonts w:eastAsia="SimSun"/>
          <w:lang w:val="en-US" w:eastAsia="zh-CN"/>
        </w:rPr>
      </w:pPr>
    </w:p>
    <w:p w:rsidR="00A657FA" w:rsidRDefault="00A657FA" w:rsidP="00A657FA">
      <w:pPr>
        <w:pStyle w:val="Heading1"/>
        <w:rPr>
          <w:lang w:val="en-US" w:eastAsia="zh-CN"/>
        </w:rPr>
      </w:pPr>
      <w:bookmarkStart w:id="19" w:name="_Toc428157737"/>
      <w:r>
        <w:rPr>
          <w:lang w:val="en-US" w:eastAsia="zh-CN"/>
        </w:rPr>
        <w:t>Reserved TP’s withdrawn/Missing</w:t>
      </w:r>
      <w:bookmarkEnd w:id="19"/>
    </w:p>
    <w:p w:rsidR="00E175A2" w:rsidRPr="00EC25D8" w:rsidRDefault="00E175A2" w:rsidP="00E175A2">
      <w:pPr>
        <w:spacing w:before="0" w:after="0" w:line="240" w:lineRule="auto"/>
        <w:rPr>
          <w:rFonts w:eastAsia="SimSun"/>
          <w:lang w:val="en-US" w:eastAsia="zh-CN"/>
        </w:rPr>
      </w:pPr>
    </w:p>
    <w:p w:rsidR="00A95F0E" w:rsidRDefault="00A95F0E" w:rsidP="00A95F0E">
      <w:pPr>
        <w:spacing w:before="0" w:after="0" w:line="240" w:lineRule="auto"/>
      </w:pPr>
      <w:r>
        <w:t>7.2.3</w:t>
      </w:r>
      <w:r>
        <w:tab/>
        <w:t>R4-154398</w:t>
      </w:r>
      <w:r>
        <w:tab/>
        <w:t>Discussion on range of angle of arrival set definition for EIS</w:t>
      </w:r>
      <w:r>
        <w:tab/>
        <w:t>CATT</w:t>
      </w:r>
    </w:p>
    <w:p w:rsidR="00A95F0E" w:rsidRDefault="00A95F0E" w:rsidP="00A95F0E">
      <w:pPr>
        <w:spacing w:before="0" w:after="0" w:line="240" w:lineRule="auto"/>
      </w:pPr>
      <w:r>
        <w:t>7.2.4.2</w:t>
      </w:r>
      <w:r>
        <w:tab/>
        <w:t>R4-154399</w:t>
      </w:r>
      <w:r>
        <w:tab/>
      </w:r>
      <w:r w:rsidR="00FE7BEA">
        <w:t>Discussion</w:t>
      </w:r>
      <w:r>
        <w:t xml:space="preserve"> on Intra AAS Transmitter intermodulation</w:t>
      </w:r>
      <w:r>
        <w:tab/>
        <w:t>CATT</w:t>
      </w:r>
    </w:p>
    <w:p w:rsidR="00A95F0E" w:rsidRDefault="00A95F0E" w:rsidP="00A95F0E">
      <w:pPr>
        <w:spacing w:before="0" w:after="0" w:line="240" w:lineRule="auto"/>
      </w:pPr>
      <w:r>
        <w:t>7.2.2</w:t>
      </w:r>
      <w:r>
        <w:tab/>
        <w:t>R4-154400</w:t>
      </w:r>
      <w:r>
        <w:tab/>
        <w:t>Discussion on beam set definition for EIRP</w:t>
      </w:r>
      <w:r>
        <w:tab/>
        <w:t>CATT</w:t>
      </w:r>
    </w:p>
    <w:p w:rsidR="00A95F0E" w:rsidRDefault="00A95F0E" w:rsidP="00A95F0E">
      <w:pPr>
        <w:spacing w:before="0" w:after="0" w:line="240" w:lineRule="auto"/>
      </w:pPr>
      <w:r>
        <w:t>7.2.4.1</w:t>
      </w:r>
      <w:r>
        <w:tab/>
        <w:t>R4-154474</w:t>
      </w:r>
      <w:r>
        <w:tab/>
        <w:t>Consideration on mixture case of single band TRX and multi-band TRX</w:t>
      </w:r>
      <w:r>
        <w:tab/>
        <w:t>NTT DOCOMO INC.</w:t>
      </w:r>
    </w:p>
    <w:p w:rsidR="0000394F" w:rsidRDefault="0000394F" w:rsidP="0000394F">
      <w:pPr>
        <w:spacing w:before="0" w:after="0" w:line="240" w:lineRule="auto"/>
      </w:pPr>
      <w:r>
        <w:t>7.2</w:t>
      </w:r>
      <w:r>
        <w:tab/>
      </w:r>
      <w:r>
        <w:tab/>
        <w:t>R4-154731</w:t>
      </w:r>
      <w:r>
        <w:tab/>
        <w:t>EBF and AAS</w:t>
      </w:r>
      <w:r>
        <w:tab/>
        <w:t>Ericsson</w:t>
      </w:r>
    </w:p>
    <w:p w:rsidR="00A95F0E" w:rsidRDefault="00A95F0E" w:rsidP="00A95F0E">
      <w:pPr>
        <w:spacing w:before="0" w:after="0" w:line="240" w:lineRule="auto"/>
      </w:pPr>
      <w:r>
        <w:t>7.2.2</w:t>
      </w:r>
      <w:r>
        <w:tab/>
        <w:t>R4-154917</w:t>
      </w:r>
      <w:r>
        <w:tab/>
        <w:t>Background for EIRP accuracy proposal</w:t>
      </w:r>
      <w:r>
        <w:tab/>
        <w:t>NEC</w:t>
      </w:r>
    </w:p>
    <w:p w:rsidR="0000394F" w:rsidRDefault="0000394F" w:rsidP="0000394F">
      <w:pPr>
        <w:spacing w:before="0" w:after="0" w:line="240" w:lineRule="auto"/>
      </w:pPr>
      <w:r>
        <w:t>7.2</w:t>
      </w:r>
      <w:r>
        <w:tab/>
      </w:r>
      <w:r>
        <w:tab/>
        <w:t>R4-154982</w:t>
      </w:r>
      <w:r>
        <w:tab/>
        <w:t>Draft LS on eNB core requirements for EBF/FD-MIMO</w:t>
      </w:r>
      <w:r>
        <w:tab/>
        <w:t>Samsung Electronics Co., Ltd</w:t>
      </w:r>
    </w:p>
    <w:p w:rsidR="0000394F" w:rsidRDefault="0000394F" w:rsidP="0000394F">
      <w:pPr>
        <w:spacing w:before="0" w:after="0" w:line="240" w:lineRule="auto"/>
      </w:pPr>
      <w:r>
        <w:t>7.2.4.2</w:t>
      </w:r>
      <w:r>
        <w:tab/>
        <w:t>R4-155016</w:t>
      </w:r>
      <w:r>
        <w:tab/>
        <w:t>WF on transmitter intermodulation</w:t>
      </w:r>
      <w:r>
        <w:tab/>
        <w:t>Huawei</w:t>
      </w:r>
    </w:p>
    <w:p w:rsidR="0000394F" w:rsidRDefault="0000394F" w:rsidP="0000394F">
      <w:pPr>
        <w:spacing w:before="0" w:after="0" w:line="240" w:lineRule="auto"/>
      </w:pPr>
    </w:p>
    <w:p w:rsidR="0000394F" w:rsidRDefault="0000394F" w:rsidP="00A95F0E">
      <w:pPr>
        <w:spacing w:before="0" w:after="0" w:line="240" w:lineRule="auto"/>
      </w:pPr>
    </w:p>
    <w:p w:rsidR="00A95F0E" w:rsidRDefault="00A95F0E" w:rsidP="00A95F0E">
      <w:pPr>
        <w:spacing w:before="0" w:after="0" w:line="240" w:lineRule="auto"/>
      </w:pPr>
    </w:p>
    <w:p w:rsidR="00A95F0E" w:rsidRDefault="00A95F0E" w:rsidP="00A95F0E">
      <w:pPr>
        <w:spacing w:before="0" w:after="0" w:line="240" w:lineRule="auto"/>
      </w:pPr>
    </w:p>
    <w:p w:rsidR="00A95F0E" w:rsidRDefault="00A95F0E" w:rsidP="00A95F0E">
      <w:pPr>
        <w:spacing w:before="0" w:after="0" w:line="240" w:lineRule="auto"/>
      </w:pPr>
    </w:p>
    <w:p w:rsidR="00A95F0E" w:rsidRDefault="00A95F0E" w:rsidP="00A95F0E">
      <w:pPr>
        <w:spacing w:before="0" w:after="0" w:line="240" w:lineRule="auto"/>
      </w:pPr>
    </w:p>
    <w:p w:rsidR="00A95F0E" w:rsidRDefault="00A95F0E" w:rsidP="00A95F0E">
      <w:pPr>
        <w:spacing w:before="0" w:after="0" w:line="240" w:lineRule="auto"/>
      </w:pPr>
    </w:p>
    <w:p w:rsidR="00E175A2" w:rsidRPr="00A95F0E" w:rsidRDefault="00E175A2" w:rsidP="00E175A2">
      <w:pPr>
        <w:spacing w:before="0" w:after="0" w:line="240" w:lineRule="auto"/>
        <w:rPr>
          <w:rFonts w:eastAsia="SimSun"/>
          <w:lang w:eastAsia="zh-CN"/>
        </w:rPr>
      </w:pPr>
    </w:p>
    <w:p w:rsidR="00171125" w:rsidRPr="00171125" w:rsidRDefault="00171125" w:rsidP="00171125">
      <w:pPr>
        <w:rPr>
          <w:lang w:val="en-US" w:eastAsia="zh-CN"/>
        </w:rPr>
      </w:pPr>
    </w:p>
    <w:p w:rsidR="001E48C1" w:rsidRDefault="001E48C1" w:rsidP="001E48C1">
      <w:pPr>
        <w:spacing w:before="0" w:after="0" w:line="240" w:lineRule="auto"/>
        <w:rPr>
          <w:rFonts w:eastAsia="SimSun"/>
          <w:lang w:val="en-US" w:eastAsia="zh-CN"/>
        </w:rPr>
      </w:pPr>
    </w:p>
    <w:p w:rsidR="00EC25D8" w:rsidRDefault="00EC25D8" w:rsidP="001E48C1">
      <w:pPr>
        <w:spacing w:before="0" w:after="0" w:line="240" w:lineRule="auto"/>
        <w:rPr>
          <w:rFonts w:eastAsia="SimSun"/>
          <w:lang w:val="en-US" w:eastAsia="zh-CN"/>
        </w:rPr>
      </w:pPr>
    </w:p>
    <w:p w:rsidR="00EC25D8" w:rsidRPr="00EC25D8" w:rsidRDefault="00EC25D8" w:rsidP="00EC25D8">
      <w:pPr>
        <w:spacing w:before="0" w:after="0" w:line="240" w:lineRule="auto"/>
        <w:rPr>
          <w:rFonts w:eastAsia="SimSun"/>
          <w:lang w:val="en-US" w:eastAsia="zh-CN"/>
        </w:rPr>
      </w:pPr>
    </w:p>
    <w:sectPr w:rsidR="00EC25D8" w:rsidRPr="00EC25D8" w:rsidSect="00D06FAD">
      <w:footerReference w:type="default" r:id="rId83"/>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B8B" w:rsidRDefault="00350B8B">
      <w:r>
        <w:separator/>
      </w:r>
    </w:p>
  </w:endnote>
  <w:endnote w:type="continuationSeparator" w:id="0">
    <w:p w:rsidR="00350B8B" w:rsidRDefault="00350B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Times New Roman Bold">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D44" w:rsidRDefault="00EA3D44">
    <w:pPr>
      <w:pStyle w:val="Footer"/>
    </w:pPr>
    <w:r>
      <w:rPr>
        <w:lang w:val="zh-CN"/>
      </w:rPr>
      <w:t xml:space="preserve"> </w:t>
    </w:r>
    <w:fldSimple w:instr="PAGE">
      <w:r w:rsidR="00DC2F3B">
        <w:t>6</w:t>
      </w:r>
    </w:fldSimple>
    <w:r>
      <w:rPr>
        <w:lang w:val="zh-CN"/>
      </w:rPr>
      <w:t xml:space="preserve"> / </w:t>
    </w:r>
    <w:fldSimple w:instr="NUMPAGES">
      <w:r w:rsidR="00DC2F3B">
        <w:t>9</w:t>
      </w:r>
    </w:fldSimple>
  </w:p>
  <w:p w:rsidR="00EA3D44" w:rsidRPr="00572A59" w:rsidRDefault="00EA3D44">
    <w:pPr>
      <w:pStyle w:val="Footer"/>
      <w:rPr>
        <w:rFonts w:eastAsia="SimSun"/>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B8B" w:rsidRDefault="00350B8B">
      <w:r>
        <w:separator/>
      </w:r>
    </w:p>
  </w:footnote>
  <w:footnote w:type="continuationSeparator" w:id="0">
    <w:p w:rsidR="00350B8B" w:rsidRDefault="00350B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D57FF"/>
    <w:multiLevelType w:val="hybridMultilevel"/>
    <w:tmpl w:val="DF9E6410"/>
    <w:lvl w:ilvl="0" w:tplc="B5C6171C">
      <w:start w:val="1"/>
      <w:numFmt w:val="decimal"/>
      <w:lvlText w:val="%1."/>
      <w:lvlJc w:val="left"/>
      <w:pPr>
        <w:ind w:left="564" w:hanging="360"/>
      </w:pPr>
      <w:rPr>
        <w:rFonts w:hint="default"/>
      </w:rPr>
    </w:lvl>
    <w:lvl w:ilvl="1" w:tplc="04090019" w:tentative="1">
      <w:start w:val="1"/>
      <w:numFmt w:val="lowerLetter"/>
      <w:lvlText w:val="%2."/>
      <w:lvlJc w:val="left"/>
      <w:pPr>
        <w:ind w:left="1284" w:hanging="360"/>
      </w:pPr>
    </w:lvl>
    <w:lvl w:ilvl="2" w:tplc="0409001B" w:tentative="1">
      <w:start w:val="1"/>
      <w:numFmt w:val="lowerRoman"/>
      <w:lvlText w:val="%3."/>
      <w:lvlJc w:val="right"/>
      <w:pPr>
        <w:ind w:left="2004" w:hanging="180"/>
      </w:pPr>
    </w:lvl>
    <w:lvl w:ilvl="3" w:tplc="0409000F" w:tentative="1">
      <w:start w:val="1"/>
      <w:numFmt w:val="decimal"/>
      <w:lvlText w:val="%4."/>
      <w:lvlJc w:val="left"/>
      <w:pPr>
        <w:ind w:left="2724" w:hanging="360"/>
      </w:pPr>
    </w:lvl>
    <w:lvl w:ilvl="4" w:tplc="04090019" w:tentative="1">
      <w:start w:val="1"/>
      <w:numFmt w:val="lowerLetter"/>
      <w:lvlText w:val="%5."/>
      <w:lvlJc w:val="left"/>
      <w:pPr>
        <w:ind w:left="3444" w:hanging="360"/>
      </w:pPr>
    </w:lvl>
    <w:lvl w:ilvl="5" w:tplc="0409001B" w:tentative="1">
      <w:start w:val="1"/>
      <w:numFmt w:val="lowerRoman"/>
      <w:lvlText w:val="%6."/>
      <w:lvlJc w:val="right"/>
      <w:pPr>
        <w:ind w:left="4164" w:hanging="180"/>
      </w:pPr>
    </w:lvl>
    <w:lvl w:ilvl="6" w:tplc="0409000F" w:tentative="1">
      <w:start w:val="1"/>
      <w:numFmt w:val="decimal"/>
      <w:lvlText w:val="%7."/>
      <w:lvlJc w:val="left"/>
      <w:pPr>
        <w:ind w:left="4884" w:hanging="360"/>
      </w:pPr>
    </w:lvl>
    <w:lvl w:ilvl="7" w:tplc="04090019" w:tentative="1">
      <w:start w:val="1"/>
      <w:numFmt w:val="lowerLetter"/>
      <w:lvlText w:val="%8."/>
      <w:lvlJc w:val="left"/>
      <w:pPr>
        <w:ind w:left="5604" w:hanging="360"/>
      </w:pPr>
    </w:lvl>
    <w:lvl w:ilvl="8" w:tplc="0409001B" w:tentative="1">
      <w:start w:val="1"/>
      <w:numFmt w:val="lowerRoman"/>
      <w:lvlText w:val="%9."/>
      <w:lvlJc w:val="right"/>
      <w:pPr>
        <w:ind w:left="6324" w:hanging="180"/>
      </w:p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A5A270E"/>
    <w:multiLevelType w:val="multilevel"/>
    <w:tmpl w:val="5ED47944"/>
    <w:lvl w:ilvl="0">
      <w:start w:val="1"/>
      <w:numFmt w:val="decimal"/>
      <w:pStyle w:val="Heading1"/>
      <w:lvlText w:val="%1"/>
      <w:lvlJc w:val="left"/>
      <w:pPr>
        <w:tabs>
          <w:tab w:val="num" w:pos="397"/>
        </w:tabs>
        <w:ind w:left="533" w:hanging="533"/>
      </w:pPr>
      <w:rPr>
        <w:rFonts w:hint="eastAsia"/>
        <w:sz w:val="30"/>
        <w:szCs w:val="30"/>
      </w:rPr>
    </w:lvl>
    <w:lvl w:ilvl="1">
      <w:start w:val="1"/>
      <w:numFmt w:val="decimal"/>
      <w:pStyle w:val="Heading2"/>
      <w:lvlText w:val="%1.%2"/>
      <w:lvlJc w:val="left"/>
      <w:pPr>
        <w:tabs>
          <w:tab w:val="num" w:pos="539"/>
        </w:tabs>
        <w:ind w:left="142"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nsid w:val="340E3CFF"/>
    <w:multiLevelType w:val="hybridMultilevel"/>
    <w:tmpl w:val="4AA88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EF912F8"/>
    <w:multiLevelType w:val="hybridMultilevel"/>
    <w:tmpl w:val="CAAE0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5487B53"/>
    <w:multiLevelType w:val="multilevel"/>
    <w:tmpl w:val="74542BA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5C834B88"/>
    <w:multiLevelType w:val="hybridMultilevel"/>
    <w:tmpl w:val="A7945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28B359F"/>
    <w:multiLevelType w:val="hybridMultilevel"/>
    <w:tmpl w:val="786A05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nsid w:val="79156C54"/>
    <w:multiLevelType w:val="hybridMultilevel"/>
    <w:tmpl w:val="EAFC6A0C"/>
    <w:lvl w:ilvl="0" w:tplc="D76CEC1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7"/>
  </w:num>
  <w:num w:numId="4">
    <w:abstractNumId w:val="13"/>
  </w:num>
  <w:num w:numId="5">
    <w:abstractNumId w:val="1"/>
  </w:num>
  <w:num w:numId="6">
    <w:abstractNumId w:val="8"/>
  </w:num>
  <w:num w:numId="7">
    <w:abstractNumId w:val="4"/>
  </w:num>
  <w:num w:numId="8">
    <w:abstractNumId w:val="1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9"/>
  </w:num>
  <w:num w:numId="14">
    <w:abstractNumId w:val="1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0"/>
  </w:num>
  <w:num w:numId="18">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proofState w:spelling="clean" w:grammar="clean"/>
  <w:attachedTemplate r:id="rId1"/>
  <w:linkStyles/>
  <w:stylePaneFormatFilter w:val="30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314" fillcolor="white">
      <v:fill color="white"/>
      <v:stroke weight=".25pt"/>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5EA"/>
    <w:rsid w:val="000006F4"/>
    <w:rsid w:val="000008D8"/>
    <w:rsid w:val="000033DD"/>
    <w:rsid w:val="000036D9"/>
    <w:rsid w:val="0000394F"/>
    <w:rsid w:val="00003E7A"/>
    <w:rsid w:val="000046FC"/>
    <w:rsid w:val="000051FF"/>
    <w:rsid w:val="000052A1"/>
    <w:rsid w:val="000059BB"/>
    <w:rsid w:val="000059D0"/>
    <w:rsid w:val="00005DA1"/>
    <w:rsid w:val="000063C5"/>
    <w:rsid w:val="00006E9A"/>
    <w:rsid w:val="00006F04"/>
    <w:rsid w:val="0000731C"/>
    <w:rsid w:val="00010B20"/>
    <w:rsid w:val="0001164F"/>
    <w:rsid w:val="000116BD"/>
    <w:rsid w:val="000117CD"/>
    <w:rsid w:val="0001198B"/>
    <w:rsid w:val="00011D1B"/>
    <w:rsid w:val="00012217"/>
    <w:rsid w:val="000122DC"/>
    <w:rsid w:val="00012DC3"/>
    <w:rsid w:val="000136A0"/>
    <w:rsid w:val="00013D14"/>
    <w:rsid w:val="00014963"/>
    <w:rsid w:val="00014C47"/>
    <w:rsid w:val="00015FD1"/>
    <w:rsid w:val="000166FC"/>
    <w:rsid w:val="00016E31"/>
    <w:rsid w:val="0001724C"/>
    <w:rsid w:val="00017B85"/>
    <w:rsid w:val="00017E2D"/>
    <w:rsid w:val="00020776"/>
    <w:rsid w:val="00020AC6"/>
    <w:rsid w:val="00020E1B"/>
    <w:rsid w:val="00021042"/>
    <w:rsid w:val="000212A1"/>
    <w:rsid w:val="00021907"/>
    <w:rsid w:val="000220CE"/>
    <w:rsid w:val="000220E2"/>
    <w:rsid w:val="000221C1"/>
    <w:rsid w:val="0002225D"/>
    <w:rsid w:val="000229F3"/>
    <w:rsid w:val="00023F5A"/>
    <w:rsid w:val="0002475A"/>
    <w:rsid w:val="00024F25"/>
    <w:rsid w:val="0002607E"/>
    <w:rsid w:val="000268DE"/>
    <w:rsid w:val="00026904"/>
    <w:rsid w:val="00026A59"/>
    <w:rsid w:val="00026F5D"/>
    <w:rsid w:val="0003036A"/>
    <w:rsid w:val="00031165"/>
    <w:rsid w:val="0003162A"/>
    <w:rsid w:val="00031CC0"/>
    <w:rsid w:val="00032561"/>
    <w:rsid w:val="000326E2"/>
    <w:rsid w:val="0003329A"/>
    <w:rsid w:val="000335E2"/>
    <w:rsid w:val="00033F47"/>
    <w:rsid w:val="00034F28"/>
    <w:rsid w:val="0003510E"/>
    <w:rsid w:val="0003564D"/>
    <w:rsid w:val="00035C19"/>
    <w:rsid w:val="000360BD"/>
    <w:rsid w:val="00036703"/>
    <w:rsid w:val="000368DA"/>
    <w:rsid w:val="000368DB"/>
    <w:rsid w:val="000402AB"/>
    <w:rsid w:val="000405CF"/>
    <w:rsid w:val="00041968"/>
    <w:rsid w:val="00041AF5"/>
    <w:rsid w:val="00041D11"/>
    <w:rsid w:val="00042FC8"/>
    <w:rsid w:val="00043E76"/>
    <w:rsid w:val="00044123"/>
    <w:rsid w:val="00044496"/>
    <w:rsid w:val="00044625"/>
    <w:rsid w:val="00044985"/>
    <w:rsid w:val="00045776"/>
    <w:rsid w:val="00045975"/>
    <w:rsid w:val="00045EEA"/>
    <w:rsid w:val="00045EF4"/>
    <w:rsid w:val="00045FD7"/>
    <w:rsid w:val="00047059"/>
    <w:rsid w:val="0004729B"/>
    <w:rsid w:val="00047A83"/>
    <w:rsid w:val="00050178"/>
    <w:rsid w:val="000503DF"/>
    <w:rsid w:val="000505B8"/>
    <w:rsid w:val="00050DA6"/>
    <w:rsid w:val="00050DBE"/>
    <w:rsid w:val="00050F9E"/>
    <w:rsid w:val="00051F7B"/>
    <w:rsid w:val="0005366B"/>
    <w:rsid w:val="000536B1"/>
    <w:rsid w:val="00053CFC"/>
    <w:rsid w:val="000548D9"/>
    <w:rsid w:val="000549B9"/>
    <w:rsid w:val="00055AD9"/>
    <w:rsid w:val="00056C8D"/>
    <w:rsid w:val="00056CBD"/>
    <w:rsid w:val="0005729D"/>
    <w:rsid w:val="00060141"/>
    <w:rsid w:val="00060814"/>
    <w:rsid w:val="00060C9E"/>
    <w:rsid w:val="00061829"/>
    <w:rsid w:val="00062143"/>
    <w:rsid w:val="000633D5"/>
    <w:rsid w:val="000633FE"/>
    <w:rsid w:val="00063B92"/>
    <w:rsid w:val="00063BCA"/>
    <w:rsid w:val="0006423A"/>
    <w:rsid w:val="00064AB8"/>
    <w:rsid w:val="00065781"/>
    <w:rsid w:val="000658D0"/>
    <w:rsid w:val="00065D07"/>
    <w:rsid w:val="00066134"/>
    <w:rsid w:val="000662A1"/>
    <w:rsid w:val="000667C2"/>
    <w:rsid w:val="00066BDC"/>
    <w:rsid w:val="00066CC2"/>
    <w:rsid w:val="00066E67"/>
    <w:rsid w:val="0006712A"/>
    <w:rsid w:val="0006739A"/>
    <w:rsid w:val="00067DAE"/>
    <w:rsid w:val="000707F9"/>
    <w:rsid w:val="00070E01"/>
    <w:rsid w:val="00071DB0"/>
    <w:rsid w:val="00071E2F"/>
    <w:rsid w:val="000723F1"/>
    <w:rsid w:val="00072FAF"/>
    <w:rsid w:val="00073458"/>
    <w:rsid w:val="00073C25"/>
    <w:rsid w:val="00073D2A"/>
    <w:rsid w:val="000745A9"/>
    <w:rsid w:val="00075F98"/>
    <w:rsid w:val="000761DE"/>
    <w:rsid w:val="00077F33"/>
    <w:rsid w:val="0008021A"/>
    <w:rsid w:val="000802E5"/>
    <w:rsid w:val="00080C3A"/>
    <w:rsid w:val="00081D13"/>
    <w:rsid w:val="00082230"/>
    <w:rsid w:val="00082355"/>
    <w:rsid w:val="0008285B"/>
    <w:rsid w:val="000834ED"/>
    <w:rsid w:val="00083B10"/>
    <w:rsid w:val="000840CA"/>
    <w:rsid w:val="00084C56"/>
    <w:rsid w:val="0008549B"/>
    <w:rsid w:val="00085830"/>
    <w:rsid w:val="00085850"/>
    <w:rsid w:val="00085AC1"/>
    <w:rsid w:val="00085AF1"/>
    <w:rsid w:val="00085B42"/>
    <w:rsid w:val="00085C18"/>
    <w:rsid w:val="000860C0"/>
    <w:rsid w:val="00086523"/>
    <w:rsid w:val="00086F2E"/>
    <w:rsid w:val="0008727B"/>
    <w:rsid w:val="0008742B"/>
    <w:rsid w:val="0009044A"/>
    <w:rsid w:val="00090F22"/>
    <w:rsid w:val="0009171F"/>
    <w:rsid w:val="00092323"/>
    <w:rsid w:val="000923CF"/>
    <w:rsid w:val="0009359A"/>
    <w:rsid w:val="00093F00"/>
    <w:rsid w:val="000947DE"/>
    <w:rsid w:val="00094940"/>
    <w:rsid w:val="00094E03"/>
    <w:rsid w:val="0009544E"/>
    <w:rsid w:val="0009583E"/>
    <w:rsid w:val="0009612A"/>
    <w:rsid w:val="0009653B"/>
    <w:rsid w:val="000967AD"/>
    <w:rsid w:val="00096AA3"/>
    <w:rsid w:val="000973F5"/>
    <w:rsid w:val="00097421"/>
    <w:rsid w:val="000975D5"/>
    <w:rsid w:val="00097608"/>
    <w:rsid w:val="0009783A"/>
    <w:rsid w:val="00097C02"/>
    <w:rsid w:val="000A016B"/>
    <w:rsid w:val="000A0779"/>
    <w:rsid w:val="000A0DBA"/>
    <w:rsid w:val="000A2529"/>
    <w:rsid w:val="000A3954"/>
    <w:rsid w:val="000A3F1F"/>
    <w:rsid w:val="000A4543"/>
    <w:rsid w:val="000A471D"/>
    <w:rsid w:val="000A4C77"/>
    <w:rsid w:val="000A5151"/>
    <w:rsid w:val="000A5594"/>
    <w:rsid w:val="000A5AC9"/>
    <w:rsid w:val="000A5E48"/>
    <w:rsid w:val="000A6E76"/>
    <w:rsid w:val="000A7363"/>
    <w:rsid w:val="000A75B7"/>
    <w:rsid w:val="000A7819"/>
    <w:rsid w:val="000A7B11"/>
    <w:rsid w:val="000A7C07"/>
    <w:rsid w:val="000B0854"/>
    <w:rsid w:val="000B0AFD"/>
    <w:rsid w:val="000B0BA7"/>
    <w:rsid w:val="000B143C"/>
    <w:rsid w:val="000B1604"/>
    <w:rsid w:val="000B1F1E"/>
    <w:rsid w:val="000B248C"/>
    <w:rsid w:val="000B287E"/>
    <w:rsid w:val="000B368D"/>
    <w:rsid w:val="000B36BA"/>
    <w:rsid w:val="000B381E"/>
    <w:rsid w:val="000B3B5B"/>
    <w:rsid w:val="000B3F62"/>
    <w:rsid w:val="000B42FC"/>
    <w:rsid w:val="000B49CF"/>
    <w:rsid w:val="000B4A69"/>
    <w:rsid w:val="000B5225"/>
    <w:rsid w:val="000B5449"/>
    <w:rsid w:val="000B5A70"/>
    <w:rsid w:val="000B5EEC"/>
    <w:rsid w:val="000B71E7"/>
    <w:rsid w:val="000B71EB"/>
    <w:rsid w:val="000B73D6"/>
    <w:rsid w:val="000B76D9"/>
    <w:rsid w:val="000B770A"/>
    <w:rsid w:val="000B7AFF"/>
    <w:rsid w:val="000B7C70"/>
    <w:rsid w:val="000B7E84"/>
    <w:rsid w:val="000C00A2"/>
    <w:rsid w:val="000C0293"/>
    <w:rsid w:val="000C27FB"/>
    <w:rsid w:val="000C28E8"/>
    <w:rsid w:val="000C2A93"/>
    <w:rsid w:val="000C2C32"/>
    <w:rsid w:val="000C2EF7"/>
    <w:rsid w:val="000C3217"/>
    <w:rsid w:val="000C322C"/>
    <w:rsid w:val="000C35A3"/>
    <w:rsid w:val="000C3874"/>
    <w:rsid w:val="000C3D1C"/>
    <w:rsid w:val="000C4338"/>
    <w:rsid w:val="000C440D"/>
    <w:rsid w:val="000C48BF"/>
    <w:rsid w:val="000C4A5D"/>
    <w:rsid w:val="000C4A64"/>
    <w:rsid w:val="000C4D56"/>
    <w:rsid w:val="000C57EC"/>
    <w:rsid w:val="000C5FCB"/>
    <w:rsid w:val="000C67EF"/>
    <w:rsid w:val="000C6B58"/>
    <w:rsid w:val="000C7058"/>
    <w:rsid w:val="000C7065"/>
    <w:rsid w:val="000C7687"/>
    <w:rsid w:val="000C7887"/>
    <w:rsid w:val="000C7C7C"/>
    <w:rsid w:val="000C7D2A"/>
    <w:rsid w:val="000D02AA"/>
    <w:rsid w:val="000D1882"/>
    <w:rsid w:val="000D1FEC"/>
    <w:rsid w:val="000D22DB"/>
    <w:rsid w:val="000D2359"/>
    <w:rsid w:val="000D4391"/>
    <w:rsid w:val="000D4A00"/>
    <w:rsid w:val="000D58BA"/>
    <w:rsid w:val="000D59BD"/>
    <w:rsid w:val="000D60F8"/>
    <w:rsid w:val="000D6118"/>
    <w:rsid w:val="000D6437"/>
    <w:rsid w:val="000D6579"/>
    <w:rsid w:val="000D662B"/>
    <w:rsid w:val="000D765D"/>
    <w:rsid w:val="000D7E31"/>
    <w:rsid w:val="000E058F"/>
    <w:rsid w:val="000E0B57"/>
    <w:rsid w:val="000E1093"/>
    <w:rsid w:val="000E1683"/>
    <w:rsid w:val="000E1B40"/>
    <w:rsid w:val="000E25DE"/>
    <w:rsid w:val="000E3766"/>
    <w:rsid w:val="000E3DDF"/>
    <w:rsid w:val="000E3E80"/>
    <w:rsid w:val="000E41EC"/>
    <w:rsid w:val="000E44CD"/>
    <w:rsid w:val="000E4890"/>
    <w:rsid w:val="000E4C7A"/>
    <w:rsid w:val="000E5033"/>
    <w:rsid w:val="000E692C"/>
    <w:rsid w:val="000E6DFA"/>
    <w:rsid w:val="000F031A"/>
    <w:rsid w:val="000F0576"/>
    <w:rsid w:val="000F0F33"/>
    <w:rsid w:val="000F1101"/>
    <w:rsid w:val="000F1EEE"/>
    <w:rsid w:val="000F271E"/>
    <w:rsid w:val="000F283B"/>
    <w:rsid w:val="000F328C"/>
    <w:rsid w:val="000F3531"/>
    <w:rsid w:val="000F38C4"/>
    <w:rsid w:val="000F3E94"/>
    <w:rsid w:val="000F42D3"/>
    <w:rsid w:val="000F4599"/>
    <w:rsid w:val="000F4D00"/>
    <w:rsid w:val="000F4F18"/>
    <w:rsid w:val="000F5488"/>
    <w:rsid w:val="000F5530"/>
    <w:rsid w:val="000F68F1"/>
    <w:rsid w:val="000F690C"/>
    <w:rsid w:val="000F6A99"/>
    <w:rsid w:val="000F70E0"/>
    <w:rsid w:val="000F7382"/>
    <w:rsid w:val="000F76AB"/>
    <w:rsid w:val="000F7775"/>
    <w:rsid w:val="00100615"/>
    <w:rsid w:val="0010092D"/>
    <w:rsid w:val="00100ED8"/>
    <w:rsid w:val="001012BF"/>
    <w:rsid w:val="00101760"/>
    <w:rsid w:val="0010179A"/>
    <w:rsid w:val="00101E76"/>
    <w:rsid w:val="00101FE5"/>
    <w:rsid w:val="00102932"/>
    <w:rsid w:val="00102C85"/>
    <w:rsid w:val="00102D94"/>
    <w:rsid w:val="00103151"/>
    <w:rsid w:val="001033CA"/>
    <w:rsid w:val="0010351D"/>
    <w:rsid w:val="00103ECD"/>
    <w:rsid w:val="00104562"/>
    <w:rsid w:val="00104A73"/>
    <w:rsid w:val="001051FC"/>
    <w:rsid w:val="0010552D"/>
    <w:rsid w:val="00105D85"/>
    <w:rsid w:val="00105EF4"/>
    <w:rsid w:val="00105FAF"/>
    <w:rsid w:val="0010684E"/>
    <w:rsid w:val="001076AC"/>
    <w:rsid w:val="001102DC"/>
    <w:rsid w:val="0011069F"/>
    <w:rsid w:val="00110E5A"/>
    <w:rsid w:val="00111695"/>
    <w:rsid w:val="00111828"/>
    <w:rsid w:val="0011210D"/>
    <w:rsid w:val="0011274D"/>
    <w:rsid w:val="0011282B"/>
    <w:rsid w:val="00112D66"/>
    <w:rsid w:val="00112DDC"/>
    <w:rsid w:val="00113E82"/>
    <w:rsid w:val="00114764"/>
    <w:rsid w:val="00114D49"/>
    <w:rsid w:val="00115233"/>
    <w:rsid w:val="001158EA"/>
    <w:rsid w:val="00116581"/>
    <w:rsid w:val="00117964"/>
    <w:rsid w:val="00120467"/>
    <w:rsid w:val="00120BBB"/>
    <w:rsid w:val="00120E27"/>
    <w:rsid w:val="00120F6C"/>
    <w:rsid w:val="0012120A"/>
    <w:rsid w:val="00122159"/>
    <w:rsid w:val="00123293"/>
    <w:rsid w:val="00123389"/>
    <w:rsid w:val="00125824"/>
    <w:rsid w:val="00125FC0"/>
    <w:rsid w:val="0012618D"/>
    <w:rsid w:val="00126A3F"/>
    <w:rsid w:val="00126B76"/>
    <w:rsid w:val="00127751"/>
    <w:rsid w:val="00127B69"/>
    <w:rsid w:val="00127CB0"/>
    <w:rsid w:val="001300F3"/>
    <w:rsid w:val="00131F11"/>
    <w:rsid w:val="001322BB"/>
    <w:rsid w:val="00132B1C"/>
    <w:rsid w:val="0013341F"/>
    <w:rsid w:val="00133EB9"/>
    <w:rsid w:val="001340D4"/>
    <w:rsid w:val="00134648"/>
    <w:rsid w:val="0013512A"/>
    <w:rsid w:val="00135141"/>
    <w:rsid w:val="00135898"/>
    <w:rsid w:val="00135C70"/>
    <w:rsid w:val="00135EFA"/>
    <w:rsid w:val="00136674"/>
    <w:rsid w:val="00136B9F"/>
    <w:rsid w:val="00136ECA"/>
    <w:rsid w:val="001375AE"/>
    <w:rsid w:val="00137BF8"/>
    <w:rsid w:val="00140A74"/>
    <w:rsid w:val="00140CB7"/>
    <w:rsid w:val="00140F21"/>
    <w:rsid w:val="0014113D"/>
    <w:rsid w:val="001420CF"/>
    <w:rsid w:val="00142DA4"/>
    <w:rsid w:val="00143488"/>
    <w:rsid w:val="00143759"/>
    <w:rsid w:val="00143C8B"/>
    <w:rsid w:val="00143EEA"/>
    <w:rsid w:val="00143F56"/>
    <w:rsid w:val="001446B1"/>
    <w:rsid w:val="001448B7"/>
    <w:rsid w:val="00144B84"/>
    <w:rsid w:val="00146015"/>
    <w:rsid w:val="001460BE"/>
    <w:rsid w:val="001462C7"/>
    <w:rsid w:val="001476D3"/>
    <w:rsid w:val="00150465"/>
    <w:rsid w:val="00151161"/>
    <w:rsid w:val="001511F8"/>
    <w:rsid w:val="00151384"/>
    <w:rsid w:val="001514FF"/>
    <w:rsid w:val="0015196F"/>
    <w:rsid w:val="00152799"/>
    <w:rsid w:val="00152BC7"/>
    <w:rsid w:val="001534A6"/>
    <w:rsid w:val="0015489A"/>
    <w:rsid w:val="00154D66"/>
    <w:rsid w:val="001551AE"/>
    <w:rsid w:val="0015635E"/>
    <w:rsid w:val="00156FA1"/>
    <w:rsid w:val="0015714C"/>
    <w:rsid w:val="001575F4"/>
    <w:rsid w:val="00157FFB"/>
    <w:rsid w:val="0016045C"/>
    <w:rsid w:val="0016089E"/>
    <w:rsid w:val="00160B74"/>
    <w:rsid w:val="00161B05"/>
    <w:rsid w:val="00161E82"/>
    <w:rsid w:val="00162C66"/>
    <w:rsid w:val="00162FA2"/>
    <w:rsid w:val="0016367B"/>
    <w:rsid w:val="00163D7E"/>
    <w:rsid w:val="001645B2"/>
    <w:rsid w:val="00164ADC"/>
    <w:rsid w:val="00164D63"/>
    <w:rsid w:val="001657A1"/>
    <w:rsid w:val="00165CF7"/>
    <w:rsid w:val="001668D7"/>
    <w:rsid w:val="00166A2D"/>
    <w:rsid w:val="0016727F"/>
    <w:rsid w:val="0016752D"/>
    <w:rsid w:val="0016772E"/>
    <w:rsid w:val="00167BA0"/>
    <w:rsid w:val="001705AC"/>
    <w:rsid w:val="00170A94"/>
    <w:rsid w:val="00171125"/>
    <w:rsid w:val="001713BB"/>
    <w:rsid w:val="00171777"/>
    <w:rsid w:val="00171D17"/>
    <w:rsid w:val="00171DD6"/>
    <w:rsid w:val="00172C0F"/>
    <w:rsid w:val="00173B5D"/>
    <w:rsid w:val="00173B83"/>
    <w:rsid w:val="00174BF9"/>
    <w:rsid w:val="00174C11"/>
    <w:rsid w:val="00175090"/>
    <w:rsid w:val="001767AB"/>
    <w:rsid w:val="00176AED"/>
    <w:rsid w:val="00177C30"/>
    <w:rsid w:val="00177F42"/>
    <w:rsid w:val="0018047D"/>
    <w:rsid w:val="00180CF0"/>
    <w:rsid w:val="00181AD5"/>
    <w:rsid w:val="00181D3A"/>
    <w:rsid w:val="001822D6"/>
    <w:rsid w:val="001824D1"/>
    <w:rsid w:val="00182889"/>
    <w:rsid w:val="00182D6C"/>
    <w:rsid w:val="00182EB9"/>
    <w:rsid w:val="001830BE"/>
    <w:rsid w:val="0018314E"/>
    <w:rsid w:val="00183F0C"/>
    <w:rsid w:val="001841B0"/>
    <w:rsid w:val="0018531C"/>
    <w:rsid w:val="0018644D"/>
    <w:rsid w:val="001864F8"/>
    <w:rsid w:val="0018682B"/>
    <w:rsid w:val="0018686E"/>
    <w:rsid w:val="0018689E"/>
    <w:rsid w:val="00186918"/>
    <w:rsid w:val="00187459"/>
    <w:rsid w:val="001874A3"/>
    <w:rsid w:val="00187504"/>
    <w:rsid w:val="001878D0"/>
    <w:rsid w:val="001878F6"/>
    <w:rsid w:val="00187B6A"/>
    <w:rsid w:val="001906D5"/>
    <w:rsid w:val="00191524"/>
    <w:rsid w:val="001922B2"/>
    <w:rsid w:val="00192B89"/>
    <w:rsid w:val="00192CF8"/>
    <w:rsid w:val="00193127"/>
    <w:rsid w:val="001933B6"/>
    <w:rsid w:val="00193508"/>
    <w:rsid w:val="00193752"/>
    <w:rsid w:val="001A070B"/>
    <w:rsid w:val="001A08FF"/>
    <w:rsid w:val="001A094C"/>
    <w:rsid w:val="001A175F"/>
    <w:rsid w:val="001A183C"/>
    <w:rsid w:val="001A2071"/>
    <w:rsid w:val="001A3D4F"/>
    <w:rsid w:val="001A4830"/>
    <w:rsid w:val="001A52F1"/>
    <w:rsid w:val="001A5393"/>
    <w:rsid w:val="001A5409"/>
    <w:rsid w:val="001A5951"/>
    <w:rsid w:val="001A5F77"/>
    <w:rsid w:val="001A5FAC"/>
    <w:rsid w:val="001A6412"/>
    <w:rsid w:val="001A6487"/>
    <w:rsid w:val="001A652B"/>
    <w:rsid w:val="001A67A6"/>
    <w:rsid w:val="001B025D"/>
    <w:rsid w:val="001B044D"/>
    <w:rsid w:val="001B09CE"/>
    <w:rsid w:val="001B0B03"/>
    <w:rsid w:val="001B159E"/>
    <w:rsid w:val="001B15B6"/>
    <w:rsid w:val="001B1F9F"/>
    <w:rsid w:val="001B30AC"/>
    <w:rsid w:val="001B32FB"/>
    <w:rsid w:val="001B3BC3"/>
    <w:rsid w:val="001B4001"/>
    <w:rsid w:val="001B4F8C"/>
    <w:rsid w:val="001B50B2"/>
    <w:rsid w:val="001B6034"/>
    <w:rsid w:val="001B659B"/>
    <w:rsid w:val="001B6C6F"/>
    <w:rsid w:val="001B7033"/>
    <w:rsid w:val="001B708E"/>
    <w:rsid w:val="001B72DC"/>
    <w:rsid w:val="001C1BB3"/>
    <w:rsid w:val="001C23E8"/>
    <w:rsid w:val="001C2DF4"/>
    <w:rsid w:val="001C34DC"/>
    <w:rsid w:val="001C37A9"/>
    <w:rsid w:val="001C389D"/>
    <w:rsid w:val="001C397E"/>
    <w:rsid w:val="001C4182"/>
    <w:rsid w:val="001C5078"/>
    <w:rsid w:val="001C5661"/>
    <w:rsid w:val="001C614F"/>
    <w:rsid w:val="001C650E"/>
    <w:rsid w:val="001C6572"/>
    <w:rsid w:val="001C66BA"/>
    <w:rsid w:val="001C66D5"/>
    <w:rsid w:val="001C73B9"/>
    <w:rsid w:val="001C7942"/>
    <w:rsid w:val="001C7A02"/>
    <w:rsid w:val="001D04FE"/>
    <w:rsid w:val="001D1BDA"/>
    <w:rsid w:val="001D1C24"/>
    <w:rsid w:val="001D1F10"/>
    <w:rsid w:val="001D200C"/>
    <w:rsid w:val="001D272D"/>
    <w:rsid w:val="001D2F3C"/>
    <w:rsid w:val="001D3743"/>
    <w:rsid w:val="001D3C1C"/>
    <w:rsid w:val="001D419D"/>
    <w:rsid w:val="001D4717"/>
    <w:rsid w:val="001D4AC5"/>
    <w:rsid w:val="001D4F42"/>
    <w:rsid w:val="001D509A"/>
    <w:rsid w:val="001D5249"/>
    <w:rsid w:val="001D53AF"/>
    <w:rsid w:val="001D54EC"/>
    <w:rsid w:val="001D5A86"/>
    <w:rsid w:val="001D6045"/>
    <w:rsid w:val="001D6A88"/>
    <w:rsid w:val="001D6C94"/>
    <w:rsid w:val="001D6DE8"/>
    <w:rsid w:val="001D72C9"/>
    <w:rsid w:val="001D7D1D"/>
    <w:rsid w:val="001E028D"/>
    <w:rsid w:val="001E0812"/>
    <w:rsid w:val="001E0870"/>
    <w:rsid w:val="001E0D9B"/>
    <w:rsid w:val="001E112C"/>
    <w:rsid w:val="001E19B1"/>
    <w:rsid w:val="001E19CB"/>
    <w:rsid w:val="001E2050"/>
    <w:rsid w:val="001E24DA"/>
    <w:rsid w:val="001E36E8"/>
    <w:rsid w:val="001E399C"/>
    <w:rsid w:val="001E3ABE"/>
    <w:rsid w:val="001E3B64"/>
    <w:rsid w:val="001E40CC"/>
    <w:rsid w:val="001E41F8"/>
    <w:rsid w:val="001E4374"/>
    <w:rsid w:val="001E48C1"/>
    <w:rsid w:val="001E4987"/>
    <w:rsid w:val="001E49EE"/>
    <w:rsid w:val="001E53F9"/>
    <w:rsid w:val="001E5665"/>
    <w:rsid w:val="001E5D78"/>
    <w:rsid w:val="001E66F5"/>
    <w:rsid w:val="001E71A9"/>
    <w:rsid w:val="001E74A4"/>
    <w:rsid w:val="001F00E3"/>
    <w:rsid w:val="001F01C7"/>
    <w:rsid w:val="001F09BA"/>
    <w:rsid w:val="001F0AA6"/>
    <w:rsid w:val="001F156E"/>
    <w:rsid w:val="001F1E6B"/>
    <w:rsid w:val="001F2087"/>
    <w:rsid w:val="001F224D"/>
    <w:rsid w:val="001F27B2"/>
    <w:rsid w:val="001F30BA"/>
    <w:rsid w:val="001F341A"/>
    <w:rsid w:val="001F3909"/>
    <w:rsid w:val="001F39C3"/>
    <w:rsid w:val="001F3ECE"/>
    <w:rsid w:val="001F427C"/>
    <w:rsid w:val="001F4CC0"/>
    <w:rsid w:val="001F5406"/>
    <w:rsid w:val="001F54B3"/>
    <w:rsid w:val="001F5512"/>
    <w:rsid w:val="001F5534"/>
    <w:rsid w:val="001F5C7D"/>
    <w:rsid w:val="001F6147"/>
    <w:rsid w:val="001F623B"/>
    <w:rsid w:val="001F626C"/>
    <w:rsid w:val="001F6B51"/>
    <w:rsid w:val="001F6F34"/>
    <w:rsid w:val="001F71E4"/>
    <w:rsid w:val="001F7C4D"/>
    <w:rsid w:val="002004D3"/>
    <w:rsid w:val="002006E3"/>
    <w:rsid w:val="00200CCA"/>
    <w:rsid w:val="00201122"/>
    <w:rsid w:val="00201225"/>
    <w:rsid w:val="00201368"/>
    <w:rsid w:val="00201600"/>
    <w:rsid w:val="00202055"/>
    <w:rsid w:val="002023A0"/>
    <w:rsid w:val="002024BA"/>
    <w:rsid w:val="00202596"/>
    <w:rsid w:val="0020270A"/>
    <w:rsid w:val="00203326"/>
    <w:rsid w:val="00203822"/>
    <w:rsid w:val="00203A47"/>
    <w:rsid w:val="002041D7"/>
    <w:rsid w:val="0020442C"/>
    <w:rsid w:val="00205297"/>
    <w:rsid w:val="00205904"/>
    <w:rsid w:val="00206D09"/>
    <w:rsid w:val="002071CE"/>
    <w:rsid w:val="002072F3"/>
    <w:rsid w:val="00207D80"/>
    <w:rsid w:val="00210250"/>
    <w:rsid w:val="00210AB3"/>
    <w:rsid w:val="00211125"/>
    <w:rsid w:val="002113BC"/>
    <w:rsid w:val="00211F8C"/>
    <w:rsid w:val="002122E4"/>
    <w:rsid w:val="00212630"/>
    <w:rsid w:val="00212F58"/>
    <w:rsid w:val="0021371F"/>
    <w:rsid w:val="002143E8"/>
    <w:rsid w:val="002151E7"/>
    <w:rsid w:val="002152A6"/>
    <w:rsid w:val="00215964"/>
    <w:rsid w:val="00215988"/>
    <w:rsid w:val="00216342"/>
    <w:rsid w:val="00216AE8"/>
    <w:rsid w:val="00217010"/>
    <w:rsid w:val="00217514"/>
    <w:rsid w:val="00217F22"/>
    <w:rsid w:val="00220500"/>
    <w:rsid w:val="002205AB"/>
    <w:rsid w:val="002209D7"/>
    <w:rsid w:val="00220BF6"/>
    <w:rsid w:val="00220C0C"/>
    <w:rsid w:val="00221594"/>
    <w:rsid w:val="002219F0"/>
    <w:rsid w:val="00222AC9"/>
    <w:rsid w:val="00222AD6"/>
    <w:rsid w:val="002236A6"/>
    <w:rsid w:val="00223808"/>
    <w:rsid w:val="00223E02"/>
    <w:rsid w:val="0022434E"/>
    <w:rsid w:val="002245D6"/>
    <w:rsid w:val="002246B0"/>
    <w:rsid w:val="002248F0"/>
    <w:rsid w:val="0022506C"/>
    <w:rsid w:val="00225992"/>
    <w:rsid w:val="00225A4D"/>
    <w:rsid w:val="00225CA5"/>
    <w:rsid w:val="00225E3F"/>
    <w:rsid w:val="0022647E"/>
    <w:rsid w:val="00226E14"/>
    <w:rsid w:val="002275D2"/>
    <w:rsid w:val="0023000D"/>
    <w:rsid w:val="002303DE"/>
    <w:rsid w:val="00230E4C"/>
    <w:rsid w:val="002312DE"/>
    <w:rsid w:val="00231D60"/>
    <w:rsid w:val="002320B4"/>
    <w:rsid w:val="00232745"/>
    <w:rsid w:val="0023276E"/>
    <w:rsid w:val="0023315F"/>
    <w:rsid w:val="002333B3"/>
    <w:rsid w:val="002357ED"/>
    <w:rsid w:val="00237506"/>
    <w:rsid w:val="00237837"/>
    <w:rsid w:val="00240612"/>
    <w:rsid w:val="0024120C"/>
    <w:rsid w:val="002415BD"/>
    <w:rsid w:val="00241962"/>
    <w:rsid w:val="00243764"/>
    <w:rsid w:val="00243F07"/>
    <w:rsid w:val="00244C32"/>
    <w:rsid w:val="002454B7"/>
    <w:rsid w:val="00245814"/>
    <w:rsid w:val="002458BE"/>
    <w:rsid w:val="00245CCE"/>
    <w:rsid w:val="00245ED4"/>
    <w:rsid w:val="00246595"/>
    <w:rsid w:val="00246BED"/>
    <w:rsid w:val="00247A7E"/>
    <w:rsid w:val="00250519"/>
    <w:rsid w:val="00250986"/>
    <w:rsid w:val="00250F42"/>
    <w:rsid w:val="002512DC"/>
    <w:rsid w:val="00251632"/>
    <w:rsid w:val="00252418"/>
    <w:rsid w:val="00252D38"/>
    <w:rsid w:val="00253AA1"/>
    <w:rsid w:val="00253C2B"/>
    <w:rsid w:val="002542C8"/>
    <w:rsid w:val="0025430D"/>
    <w:rsid w:val="00254398"/>
    <w:rsid w:val="00255226"/>
    <w:rsid w:val="00255B5C"/>
    <w:rsid w:val="00255D2D"/>
    <w:rsid w:val="002575D7"/>
    <w:rsid w:val="002578D6"/>
    <w:rsid w:val="00257F80"/>
    <w:rsid w:val="00260116"/>
    <w:rsid w:val="00260424"/>
    <w:rsid w:val="00260B10"/>
    <w:rsid w:val="00260CB9"/>
    <w:rsid w:val="00261071"/>
    <w:rsid w:val="00261881"/>
    <w:rsid w:val="00261D36"/>
    <w:rsid w:val="00262949"/>
    <w:rsid w:val="00262996"/>
    <w:rsid w:val="002629DD"/>
    <w:rsid w:val="00262C32"/>
    <w:rsid w:val="0026385D"/>
    <w:rsid w:val="0026506C"/>
    <w:rsid w:val="0026531D"/>
    <w:rsid w:val="00265611"/>
    <w:rsid w:val="00265651"/>
    <w:rsid w:val="002659FE"/>
    <w:rsid w:val="0026615E"/>
    <w:rsid w:val="00266408"/>
    <w:rsid w:val="002668F6"/>
    <w:rsid w:val="00266CA1"/>
    <w:rsid w:val="00266D04"/>
    <w:rsid w:val="00266E8D"/>
    <w:rsid w:val="00266EF6"/>
    <w:rsid w:val="00267706"/>
    <w:rsid w:val="002679B8"/>
    <w:rsid w:val="00267ADD"/>
    <w:rsid w:val="00267B88"/>
    <w:rsid w:val="002706D2"/>
    <w:rsid w:val="002707BC"/>
    <w:rsid w:val="00270815"/>
    <w:rsid w:val="00271257"/>
    <w:rsid w:val="00271410"/>
    <w:rsid w:val="00271981"/>
    <w:rsid w:val="00271CA1"/>
    <w:rsid w:val="00272254"/>
    <w:rsid w:val="0027246A"/>
    <w:rsid w:val="00273EBD"/>
    <w:rsid w:val="00274061"/>
    <w:rsid w:val="0027421E"/>
    <w:rsid w:val="002749A5"/>
    <w:rsid w:val="00274AFD"/>
    <w:rsid w:val="00274F83"/>
    <w:rsid w:val="0027520E"/>
    <w:rsid w:val="002757FA"/>
    <w:rsid w:val="00275B69"/>
    <w:rsid w:val="0027699C"/>
    <w:rsid w:val="00276A44"/>
    <w:rsid w:val="00276E30"/>
    <w:rsid w:val="00277AE2"/>
    <w:rsid w:val="00277DDF"/>
    <w:rsid w:val="00280251"/>
    <w:rsid w:val="00280B47"/>
    <w:rsid w:val="002816B9"/>
    <w:rsid w:val="0028180C"/>
    <w:rsid w:val="002820C9"/>
    <w:rsid w:val="0028277B"/>
    <w:rsid w:val="00282812"/>
    <w:rsid w:val="00283665"/>
    <w:rsid w:val="00283C23"/>
    <w:rsid w:val="00283DE3"/>
    <w:rsid w:val="00284B74"/>
    <w:rsid w:val="00286207"/>
    <w:rsid w:val="002863D5"/>
    <w:rsid w:val="00286658"/>
    <w:rsid w:val="0028685E"/>
    <w:rsid w:val="0028694F"/>
    <w:rsid w:val="00287406"/>
    <w:rsid w:val="0029041C"/>
    <w:rsid w:val="002913B8"/>
    <w:rsid w:val="002915B7"/>
    <w:rsid w:val="00291E51"/>
    <w:rsid w:val="002928F7"/>
    <w:rsid w:val="00292D6B"/>
    <w:rsid w:val="00293394"/>
    <w:rsid w:val="002941B6"/>
    <w:rsid w:val="002947C2"/>
    <w:rsid w:val="0029560D"/>
    <w:rsid w:val="00295B7A"/>
    <w:rsid w:val="00295E28"/>
    <w:rsid w:val="0029621D"/>
    <w:rsid w:val="002969A9"/>
    <w:rsid w:val="00296CC1"/>
    <w:rsid w:val="00296E6B"/>
    <w:rsid w:val="00297451"/>
    <w:rsid w:val="002976E6"/>
    <w:rsid w:val="002A0A84"/>
    <w:rsid w:val="002A2056"/>
    <w:rsid w:val="002A2166"/>
    <w:rsid w:val="002A23C5"/>
    <w:rsid w:val="002A276F"/>
    <w:rsid w:val="002A2993"/>
    <w:rsid w:val="002A3E86"/>
    <w:rsid w:val="002A5A6F"/>
    <w:rsid w:val="002A69B7"/>
    <w:rsid w:val="002A6AA0"/>
    <w:rsid w:val="002A6CBC"/>
    <w:rsid w:val="002A7606"/>
    <w:rsid w:val="002B09BA"/>
    <w:rsid w:val="002B0BAE"/>
    <w:rsid w:val="002B1F8F"/>
    <w:rsid w:val="002B2455"/>
    <w:rsid w:val="002B2727"/>
    <w:rsid w:val="002B2948"/>
    <w:rsid w:val="002B330B"/>
    <w:rsid w:val="002B45AA"/>
    <w:rsid w:val="002B514D"/>
    <w:rsid w:val="002B5B27"/>
    <w:rsid w:val="002B6595"/>
    <w:rsid w:val="002B6647"/>
    <w:rsid w:val="002B6BCD"/>
    <w:rsid w:val="002B77F1"/>
    <w:rsid w:val="002B7B57"/>
    <w:rsid w:val="002C01E3"/>
    <w:rsid w:val="002C0EA8"/>
    <w:rsid w:val="002C1753"/>
    <w:rsid w:val="002C2983"/>
    <w:rsid w:val="002C3755"/>
    <w:rsid w:val="002C3D43"/>
    <w:rsid w:val="002C43AB"/>
    <w:rsid w:val="002C497E"/>
    <w:rsid w:val="002C4CF8"/>
    <w:rsid w:val="002C567C"/>
    <w:rsid w:val="002C56D8"/>
    <w:rsid w:val="002C58FE"/>
    <w:rsid w:val="002C6460"/>
    <w:rsid w:val="002C6938"/>
    <w:rsid w:val="002C6E7C"/>
    <w:rsid w:val="002C6EC6"/>
    <w:rsid w:val="002C6F6A"/>
    <w:rsid w:val="002D071A"/>
    <w:rsid w:val="002D0BAD"/>
    <w:rsid w:val="002D35CC"/>
    <w:rsid w:val="002D37AE"/>
    <w:rsid w:val="002D39A1"/>
    <w:rsid w:val="002D3D35"/>
    <w:rsid w:val="002D4211"/>
    <w:rsid w:val="002D494E"/>
    <w:rsid w:val="002D4B4A"/>
    <w:rsid w:val="002D4FFE"/>
    <w:rsid w:val="002D53B3"/>
    <w:rsid w:val="002D586C"/>
    <w:rsid w:val="002D5BBC"/>
    <w:rsid w:val="002D5E3C"/>
    <w:rsid w:val="002D65C7"/>
    <w:rsid w:val="002D6942"/>
    <w:rsid w:val="002D6BDE"/>
    <w:rsid w:val="002D7685"/>
    <w:rsid w:val="002D7F7D"/>
    <w:rsid w:val="002E0753"/>
    <w:rsid w:val="002E092D"/>
    <w:rsid w:val="002E1055"/>
    <w:rsid w:val="002E132F"/>
    <w:rsid w:val="002E17D8"/>
    <w:rsid w:val="002E2D8C"/>
    <w:rsid w:val="002E387B"/>
    <w:rsid w:val="002E3C54"/>
    <w:rsid w:val="002E4783"/>
    <w:rsid w:val="002E6657"/>
    <w:rsid w:val="002E6B42"/>
    <w:rsid w:val="002E6C63"/>
    <w:rsid w:val="002E6FD0"/>
    <w:rsid w:val="002E719D"/>
    <w:rsid w:val="002E7D7B"/>
    <w:rsid w:val="002E7D9C"/>
    <w:rsid w:val="002E7FAD"/>
    <w:rsid w:val="002F0851"/>
    <w:rsid w:val="002F0B9B"/>
    <w:rsid w:val="002F0C34"/>
    <w:rsid w:val="002F11FE"/>
    <w:rsid w:val="002F1824"/>
    <w:rsid w:val="002F1DB4"/>
    <w:rsid w:val="002F269A"/>
    <w:rsid w:val="002F2D3B"/>
    <w:rsid w:val="002F2DF1"/>
    <w:rsid w:val="002F302C"/>
    <w:rsid w:val="002F32C4"/>
    <w:rsid w:val="002F3474"/>
    <w:rsid w:val="002F389A"/>
    <w:rsid w:val="002F3FF6"/>
    <w:rsid w:val="002F41AD"/>
    <w:rsid w:val="002F5D93"/>
    <w:rsid w:val="002F6321"/>
    <w:rsid w:val="002F6F3F"/>
    <w:rsid w:val="002F7041"/>
    <w:rsid w:val="002F744E"/>
    <w:rsid w:val="002F75CB"/>
    <w:rsid w:val="002F7B29"/>
    <w:rsid w:val="002F7FD1"/>
    <w:rsid w:val="00300770"/>
    <w:rsid w:val="00300ACD"/>
    <w:rsid w:val="00300FBA"/>
    <w:rsid w:val="003019B6"/>
    <w:rsid w:val="00301C6B"/>
    <w:rsid w:val="00302337"/>
    <w:rsid w:val="0030299D"/>
    <w:rsid w:val="00302FC2"/>
    <w:rsid w:val="00303379"/>
    <w:rsid w:val="00303418"/>
    <w:rsid w:val="003039AB"/>
    <w:rsid w:val="003039EC"/>
    <w:rsid w:val="00304D43"/>
    <w:rsid w:val="00304F87"/>
    <w:rsid w:val="0030598F"/>
    <w:rsid w:val="00306786"/>
    <w:rsid w:val="00306A71"/>
    <w:rsid w:val="0030707C"/>
    <w:rsid w:val="00307585"/>
    <w:rsid w:val="00307748"/>
    <w:rsid w:val="003078B6"/>
    <w:rsid w:val="00307DAC"/>
    <w:rsid w:val="00310844"/>
    <w:rsid w:val="00310A1E"/>
    <w:rsid w:val="00311578"/>
    <w:rsid w:val="00311D10"/>
    <w:rsid w:val="00312591"/>
    <w:rsid w:val="003129B6"/>
    <w:rsid w:val="00313076"/>
    <w:rsid w:val="00314046"/>
    <w:rsid w:val="00314DEB"/>
    <w:rsid w:val="00315554"/>
    <w:rsid w:val="003157EA"/>
    <w:rsid w:val="003158CF"/>
    <w:rsid w:val="00316E2C"/>
    <w:rsid w:val="003172EA"/>
    <w:rsid w:val="003175A3"/>
    <w:rsid w:val="0031779E"/>
    <w:rsid w:val="003179B2"/>
    <w:rsid w:val="00320B8D"/>
    <w:rsid w:val="00321A95"/>
    <w:rsid w:val="00321B37"/>
    <w:rsid w:val="00322018"/>
    <w:rsid w:val="00322210"/>
    <w:rsid w:val="003235FD"/>
    <w:rsid w:val="00323B07"/>
    <w:rsid w:val="0032413B"/>
    <w:rsid w:val="0032438A"/>
    <w:rsid w:val="003247F5"/>
    <w:rsid w:val="00324EF3"/>
    <w:rsid w:val="003251A5"/>
    <w:rsid w:val="0032548B"/>
    <w:rsid w:val="003254B8"/>
    <w:rsid w:val="003262D8"/>
    <w:rsid w:val="00326780"/>
    <w:rsid w:val="00327A15"/>
    <w:rsid w:val="00330803"/>
    <w:rsid w:val="00330FD2"/>
    <w:rsid w:val="00331251"/>
    <w:rsid w:val="0033133D"/>
    <w:rsid w:val="00331B0D"/>
    <w:rsid w:val="00332A3B"/>
    <w:rsid w:val="00332B65"/>
    <w:rsid w:val="00332E63"/>
    <w:rsid w:val="003340DC"/>
    <w:rsid w:val="003343B0"/>
    <w:rsid w:val="00334B27"/>
    <w:rsid w:val="00334DDC"/>
    <w:rsid w:val="0033529C"/>
    <w:rsid w:val="0033577D"/>
    <w:rsid w:val="00335797"/>
    <w:rsid w:val="003357B6"/>
    <w:rsid w:val="00335F81"/>
    <w:rsid w:val="003363C6"/>
    <w:rsid w:val="0033686C"/>
    <w:rsid w:val="00336906"/>
    <w:rsid w:val="0033690F"/>
    <w:rsid w:val="00336DCC"/>
    <w:rsid w:val="00337B3D"/>
    <w:rsid w:val="00340B71"/>
    <w:rsid w:val="00340EBF"/>
    <w:rsid w:val="0034107A"/>
    <w:rsid w:val="003410F4"/>
    <w:rsid w:val="003411FE"/>
    <w:rsid w:val="00342942"/>
    <w:rsid w:val="00342A44"/>
    <w:rsid w:val="003442B0"/>
    <w:rsid w:val="00344961"/>
    <w:rsid w:val="00345E5B"/>
    <w:rsid w:val="0034618E"/>
    <w:rsid w:val="003465C1"/>
    <w:rsid w:val="0034703B"/>
    <w:rsid w:val="003475CD"/>
    <w:rsid w:val="00347818"/>
    <w:rsid w:val="00347AAD"/>
    <w:rsid w:val="00350B8B"/>
    <w:rsid w:val="00350E87"/>
    <w:rsid w:val="00350F2A"/>
    <w:rsid w:val="00351204"/>
    <w:rsid w:val="003527B2"/>
    <w:rsid w:val="003529B8"/>
    <w:rsid w:val="00352DB2"/>
    <w:rsid w:val="00352EED"/>
    <w:rsid w:val="0035466A"/>
    <w:rsid w:val="00354DF3"/>
    <w:rsid w:val="003554AA"/>
    <w:rsid w:val="003555B2"/>
    <w:rsid w:val="0035574C"/>
    <w:rsid w:val="0035625A"/>
    <w:rsid w:val="003566FF"/>
    <w:rsid w:val="00356AE9"/>
    <w:rsid w:val="0035744F"/>
    <w:rsid w:val="0036082C"/>
    <w:rsid w:val="00360CF3"/>
    <w:rsid w:val="00360E1E"/>
    <w:rsid w:val="003610D3"/>
    <w:rsid w:val="003614E4"/>
    <w:rsid w:val="003617FD"/>
    <w:rsid w:val="00362659"/>
    <w:rsid w:val="003631DA"/>
    <w:rsid w:val="003634EB"/>
    <w:rsid w:val="00363852"/>
    <w:rsid w:val="0036395D"/>
    <w:rsid w:val="00363A78"/>
    <w:rsid w:val="0036463B"/>
    <w:rsid w:val="00364D7D"/>
    <w:rsid w:val="00365743"/>
    <w:rsid w:val="00365767"/>
    <w:rsid w:val="003668BD"/>
    <w:rsid w:val="00366A81"/>
    <w:rsid w:val="00366B97"/>
    <w:rsid w:val="003674B3"/>
    <w:rsid w:val="00367D19"/>
    <w:rsid w:val="00367E86"/>
    <w:rsid w:val="00370158"/>
    <w:rsid w:val="00370245"/>
    <w:rsid w:val="003702D3"/>
    <w:rsid w:val="00371627"/>
    <w:rsid w:val="00371FCB"/>
    <w:rsid w:val="00372C70"/>
    <w:rsid w:val="003735E2"/>
    <w:rsid w:val="00373A94"/>
    <w:rsid w:val="00373EA6"/>
    <w:rsid w:val="00373EDD"/>
    <w:rsid w:val="00373F0C"/>
    <w:rsid w:val="00374A4E"/>
    <w:rsid w:val="00375734"/>
    <w:rsid w:val="00375943"/>
    <w:rsid w:val="00375A81"/>
    <w:rsid w:val="00375D73"/>
    <w:rsid w:val="003765D2"/>
    <w:rsid w:val="00376966"/>
    <w:rsid w:val="00376ED2"/>
    <w:rsid w:val="003778C9"/>
    <w:rsid w:val="00377D6B"/>
    <w:rsid w:val="0038060E"/>
    <w:rsid w:val="003806B5"/>
    <w:rsid w:val="00382028"/>
    <w:rsid w:val="00382108"/>
    <w:rsid w:val="00382335"/>
    <w:rsid w:val="00382B6D"/>
    <w:rsid w:val="00382D5F"/>
    <w:rsid w:val="00382F5D"/>
    <w:rsid w:val="00383138"/>
    <w:rsid w:val="003838AD"/>
    <w:rsid w:val="00384028"/>
    <w:rsid w:val="0038416F"/>
    <w:rsid w:val="00384D04"/>
    <w:rsid w:val="003852BF"/>
    <w:rsid w:val="003855FD"/>
    <w:rsid w:val="003857B9"/>
    <w:rsid w:val="003865CA"/>
    <w:rsid w:val="00386E67"/>
    <w:rsid w:val="003901C2"/>
    <w:rsid w:val="003903D3"/>
    <w:rsid w:val="00390612"/>
    <w:rsid w:val="00390E9F"/>
    <w:rsid w:val="00390EAA"/>
    <w:rsid w:val="00390FDC"/>
    <w:rsid w:val="0039131D"/>
    <w:rsid w:val="00391330"/>
    <w:rsid w:val="00391650"/>
    <w:rsid w:val="0039167C"/>
    <w:rsid w:val="0039255E"/>
    <w:rsid w:val="00393614"/>
    <w:rsid w:val="003936F2"/>
    <w:rsid w:val="00393873"/>
    <w:rsid w:val="003942F3"/>
    <w:rsid w:val="00394D01"/>
    <w:rsid w:val="00394D86"/>
    <w:rsid w:val="0039607A"/>
    <w:rsid w:val="00396825"/>
    <w:rsid w:val="00396F9B"/>
    <w:rsid w:val="003A0059"/>
    <w:rsid w:val="003A072C"/>
    <w:rsid w:val="003A08A4"/>
    <w:rsid w:val="003A13BA"/>
    <w:rsid w:val="003A1B19"/>
    <w:rsid w:val="003A1D81"/>
    <w:rsid w:val="003A2C83"/>
    <w:rsid w:val="003A4876"/>
    <w:rsid w:val="003A48D5"/>
    <w:rsid w:val="003A4A50"/>
    <w:rsid w:val="003A54E4"/>
    <w:rsid w:val="003A5662"/>
    <w:rsid w:val="003A609A"/>
    <w:rsid w:val="003A76F1"/>
    <w:rsid w:val="003A7929"/>
    <w:rsid w:val="003A7986"/>
    <w:rsid w:val="003A7BFB"/>
    <w:rsid w:val="003A7E9E"/>
    <w:rsid w:val="003B08C9"/>
    <w:rsid w:val="003B1127"/>
    <w:rsid w:val="003B1131"/>
    <w:rsid w:val="003B14D3"/>
    <w:rsid w:val="003B1C9D"/>
    <w:rsid w:val="003B1F56"/>
    <w:rsid w:val="003B2249"/>
    <w:rsid w:val="003B2A95"/>
    <w:rsid w:val="003B2BF5"/>
    <w:rsid w:val="003B2FD4"/>
    <w:rsid w:val="003B477E"/>
    <w:rsid w:val="003B4D3D"/>
    <w:rsid w:val="003B5182"/>
    <w:rsid w:val="003B5239"/>
    <w:rsid w:val="003B5923"/>
    <w:rsid w:val="003B5F06"/>
    <w:rsid w:val="003B6BF3"/>
    <w:rsid w:val="003B7022"/>
    <w:rsid w:val="003B7116"/>
    <w:rsid w:val="003B7645"/>
    <w:rsid w:val="003B7D4B"/>
    <w:rsid w:val="003C0ADA"/>
    <w:rsid w:val="003C0DDE"/>
    <w:rsid w:val="003C2545"/>
    <w:rsid w:val="003C347C"/>
    <w:rsid w:val="003C3A38"/>
    <w:rsid w:val="003C400B"/>
    <w:rsid w:val="003C4441"/>
    <w:rsid w:val="003C5C76"/>
    <w:rsid w:val="003C6867"/>
    <w:rsid w:val="003C6879"/>
    <w:rsid w:val="003C6BA6"/>
    <w:rsid w:val="003C6E8A"/>
    <w:rsid w:val="003C7437"/>
    <w:rsid w:val="003C7D27"/>
    <w:rsid w:val="003D072B"/>
    <w:rsid w:val="003D0774"/>
    <w:rsid w:val="003D08CF"/>
    <w:rsid w:val="003D1AD3"/>
    <w:rsid w:val="003D22F7"/>
    <w:rsid w:val="003D25F7"/>
    <w:rsid w:val="003D2905"/>
    <w:rsid w:val="003D29B9"/>
    <w:rsid w:val="003D2CD6"/>
    <w:rsid w:val="003D3727"/>
    <w:rsid w:val="003D37D2"/>
    <w:rsid w:val="003D414F"/>
    <w:rsid w:val="003D41A4"/>
    <w:rsid w:val="003D47E7"/>
    <w:rsid w:val="003D4FFC"/>
    <w:rsid w:val="003D508F"/>
    <w:rsid w:val="003D531C"/>
    <w:rsid w:val="003D55E0"/>
    <w:rsid w:val="003D5722"/>
    <w:rsid w:val="003D5C37"/>
    <w:rsid w:val="003D6447"/>
    <w:rsid w:val="003D7F0B"/>
    <w:rsid w:val="003E0230"/>
    <w:rsid w:val="003E1296"/>
    <w:rsid w:val="003E162A"/>
    <w:rsid w:val="003E203F"/>
    <w:rsid w:val="003E30DB"/>
    <w:rsid w:val="003E3882"/>
    <w:rsid w:val="003E42D7"/>
    <w:rsid w:val="003E4724"/>
    <w:rsid w:val="003E5CD9"/>
    <w:rsid w:val="003E6383"/>
    <w:rsid w:val="003E64A6"/>
    <w:rsid w:val="003E67A1"/>
    <w:rsid w:val="003E71B4"/>
    <w:rsid w:val="003E7490"/>
    <w:rsid w:val="003E7DB3"/>
    <w:rsid w:val="003F0446"/>
    <w:rsid w:val="003F0DA9"/>
    <w:rsid w:val="003F1006"/>
    <w:rsid w:val="003F13F9"/>
    <w:rsid w:val="003F163F"/>
    <w:rsid w:val="003F1884"/>
    <w:rsid w:val="003F1B27"/>
    <w:rsid w:val="003F1C38"/>
    <w:rsid w:val="003F2E7C"/>
    <w:rsid w:val="003F3945"/>
    <w:rsid w:val="003F4293"/>
    <w:rsid w:val="003F4C6F"/>
    <w:rsid w:val="003F4E30"/>
    <w:rsid w:val="003F509D"/>
    <w:rsid w:val="003F514D"/>
    <w:rsid w:val="003F573C"/>
    <w:rsid w:val="003F6B8D"/>
    <w:rsid w:val="00400147"/>
    <w:rsid w:val="00400A3F"/>
    <w:rsid w:val="00400F18"/>
    <w:rsid w:val="00401648"/>
    <w:rsid w:val="00401E1C"/>
    <w:rsid w:val="0040215F"/>
    <w:rsid w:val="004029DE"/>
    <w:rsid w:val="004033B8"/>
    <w:rsid w:val="00403541"/>
    <w:rsid w:val="0040356F"/>
    <w:rsid w:val="004035EE"/>
    <w:rsid w:val="00403A1A"/>
    <w:rsid w:val="0040416A"/>
    <w:rsid w:val="004041DD"/>
    <w:rsid w:val="004043A7"/>
    <w:rsid w:val="0040484C"/>
    <w:rsid w:val="00404C3F"/>
    <w:rsid w:val="004051E5"/>
    <w:rsid w:val="00405597"/>
    <w:rsid w:val="004061CC"/>
    <w:rsid w:val="00406346"/>
    <w:rsid w:val="0040650A"/>
    <w:rsid w:val="004065E5"/>
    <w:rsid w:val="00407346"/>
    <w:rsid w:val="00410455"/>
    <w:rsid w:val="0041069E"/>
    <w:rsid w:val="00410ABC"/>
    <w:rsid w:val="00410B0A"/>
    <w:rsid w:val="00410B26"/>
    <w:rsid w:val="00411BF1"/>
    <w:rsid w:val="00412A80"/>
    <w:rsid w:val="00412C67"/>
    <w:rsid w:val="004132FF"/>
    <w:rsid w:val="004138D2"/>
    <w:rsid w:val="00413CB5"/>
    <w:rsid w:val="004144D3"/>
    <w:rsid w:val="00414B81"/>
    <w:rsid w:val="00414DE3"/>
    <w:rsid w:val="00415298"/>
    <w:rsid w:val="00415D8B"/>
    <w:rsid w:val="004163E0"/>
    <w:rsid w:val="004166E8"/>
    <w:rsid w:val="004167D3"/>
    <w:rsid w:val="00416F32"/>
    <w:rsid w:val="00417836"/>
    <w:rsid w:val="004178FE"/>
    <w:rsid w:val="004201F9"/>
    <w:rsid w:val="004204D7"/>
    <w:rsid w:val="00421105"/>
    <w:rsid w:val="00421C99"/>
    <w:rsid w:val="00421D4F"/>
    <w:rsid w:val="00421EB0"/>
    <w:rsid w:val="00422956"/>
    <w:rsid w:val="00422B31"/>
    <w:rsid w:val="00422B97"/>
    <w:rsid w:val="00423618"/>
    <w:rsid w:val="004239DF"/>
    <w:rsid w:val="0042442E"/>
    <w:rsid w:val="004246C0"/>
    <w:rsid w:val="0042476C"/>
    <w:rsid w:val="004259B7"/>
    <w:rsid w:val="00425FC2"/>
    <w:rsid w:val="004272E5"/>
    <w:rsid w:val="00430324"/>
    <w:rsid w:val="0043156E"/>
    <w:rsid w:val="00431BEF"/>
    <w:rsid w:val="00431C6A"/>
    <w:rsid w:val="00432020"/>
    <w:rsid w:val="00432212"/>
    <w:rsid w:val="00432A6B"/>
    <w:rsid w:val="00432B29"/>
    <w:rsid w:val="004335B6"/>
    <w:rsid w:val="00433E48"/>
    <w:rsid w:val="0043438E"/>
    <w:rsid w:val="00434855"/>
    <w:rsid w:val="004354E2"/>
    <w:rsid w:val="0043594B"/>
    <w:rsid w:val="004364E7"/>
    <w:rsid w:val="00436BD2"/>
    <w:rsid w:val="00436F3A"/>
    <w:rsid w:val="00436FD6"/>
    <w:rsid w:val="00437177"/>
    <w:rsid w:val="0044085B"/>
    <w:rsid w:val="00440C47"/>
    <w:rsid w:val="00440EDD"/>
    <w:rsid w:val="0044116F"/>
    <w:rsid w:val="00441EC2"/>
    <w:rsid w:val="004428C3"/>
    <w:rsid w:val="00442DA2"/>
    <w:rsid w:val="00442FA8"/>
    <w:rsid w:val="004431B5"/>
    <w:rsid w:val="004442A4"/>
    <w:rsid w:val="004445E8"/>
    <w:rsid w:val="00444DA8"/>
    <w:rsid w:val="00444DA9"/>
    <w:rsid w:val="004453CF"/>
    <w:rsid w:val="00445684"/>
    <w:rsid w:val="00445828"/>
    <w:rsid w:val="00445B93"/>
    <w:rsid w:val="00445CEA"/>
    <w:rsid w:val="004479BB"/>
    <w:rsid w:val="004508E8"/>
    <w:rsid w:val="004518E0"/>
    <w:rsid w:val="00452487"/>
    <w:rsid w:val="004529DA"/>
    <w:rsid w:val="00452BB4"/>
    <w:rsid w:val="00453086"/>
    <w:rsid w:val="00453383"/>
    <w:rsid w:val="004549EC"/>
    <w:rsid w:val="00454D5C"/>
    <w:rsid w:val="0045515E"/>
    <w:rsid w:val="00456AC3"/>
    <w:rsid w:val="004574BD"/>
    <w:rsid w:val="00457955"/>
    <w:rsid w:val="00457FF1"/>
    <w:rsid w:val="004601F4"/>
    <w:rsid w:val="004605FF"/>
    <w:rsid w:val="00461C14"/>
    <w:rsid w:val="00461C89"/>
    <w:rsid w:val="00461D1B"/>
    <w:rsid w:val="00461DBE"/>
    <w:rsid w:val="004622F2"/>
    <w:rsid w:val="00462353"/>
    <w:rsid w:val="00463C17"/>
    <w:rsid w:val="00463CA8"/>
    <w:rsid w:val="00463D83"/>
    <w:rsid w:val="00463EC0"/>
    <w:rsid w:val="0046566A"/>
    <w:rsid w:val="00465AE3"/>
    <w:rsid w:val="0046639A"/>
    <w:rsid w:val="0046752E"/>
    <w:rsid w:val="004678D9"/>
    <w:rsid w:val="0047062A"/>
    <w:rsid w:val="00471190"/>
    <w:rsid w:val="004711EF"/>
    <w:rsid w:val="004713AD"/>
    <w:rsid w:val="00471D83"/>
    <w:rsid w:val="00472760"/>
    <w:rsid w:val="00473001"/>
    <w:rsid w:val="004734CC"/>
    <w:rsid w:val="00473DFF"/>
    <w:rsid w:val="00475149"/>
    <w:rsid w:val="0047518D"/>
    <w:rsid w:val="004751AD"/>
    <w:rsid w:val="00475D8D"/>
    <w:rsid w:val="004761E0"/>
    <w:rsid w:val="00476F8E"/>
    <w:rsid w:val="004771BC"/>
    <w:rsid w:val="0047795F"/>
    <w:rsid w:val="004809E8"/>
    <w:rsid w:val="0048178F"/>
    <w:rsid w:val="004819D9"/>
    <w:rsid w:val="004835A3"/>
    <w:rsid w:val="00483685"/>
    <w:rsid w:val="00483B37"/>
    <w:rsid w:val="00483E94"/>
    <w:rsid w:val="00485C7E"/>
    <w:rsid w:val="00485F39"/>
    <w:rsid w:val="00486982"/>
    <w:rsid w:val="004879E3"/>
    <w:rsid w:val="00490145"/>
    <w:rsid w:val="00490287"/>
    <w:rsid w:val="00490FAB"/>
    <w:rsid w:val="0049171C"/>
    <w:rsid w:val="00491C29"/>
    <w:rsid w:val="0049260A"/>
    <w:rsid w:val="00492B50"/>
    <w:rsid w:val="00492C0D"/>
    <w:rsid w:val="00493F63"/>
    <w:rsid w:val="00493FD3"/>
    <w:rsid w:val="004949B1"/>
    <w:rsid w:val="00494FA2"/>
    <w:rsid w:val="00495749"/>
    <w:rsid w:val="00495A00"/>
    <w:rsid w:val="00495E61"/>
    <w:rsid w:val="0049605C"/>
    <w:rsid w:val="00496C6C"/>
    <w:rsid w:val="00497877"/>
    <w:rsid w:val="00497F51"/>
    <w:rsid w:val="004A0011"/>
    <w:rsid w:val="004A0A2F"/>
    <w:rsid w:val="004A0CE0"/>
    <w:rsid w:val="004A208D"/>
    <w:rsid w:val="004A21D0"/>
    <w:rsid w:val="004A2919"/>
    <w:rsid w:val="004A2A0F"/>
    <w:rsid w:val="004A2D4C"/>
    <w:rsid w:val="004A2F73"/>
    <w:rsid w:val="004A3533"/>
    <w:rsid w:val="004A408D"/>
    <w:rsid w:val="004A4310"/>
    <w:rsid w:val="004A440D"/>
    <w:rsid w:val="004A6954"/>
    <w:rsid w:val="004A72C0"/>
    <w:rsid w:val="004A75FA"/>
    <w:rsid w:val="004B01C9"/>
    <w:rsid w:val="004B170F"/>
    <w:rsid w:val="004B1D2E"/>
    <w:rsid w:val="004B1EEB"/>
    <w:rsid w:val="004B2D8E"/>
    <w:rsid w:val="004B2F3B"/>
    <w:rsid w:val="004B34BD"/>
    <w:rsid w:val="004B3AE2"/>
    <w:rsid w:val="004B418F"/>
    <w:rsid w:val="004B43B2"/>
    <w:rsid w:val="004B4DEE"/>
    <w:rsid w:val="004B5067"/>
    <w:rsid w:val="004B68B2"/>
    <w:rsid w:val="004B73EB"/>
    <w:rsid w:val="004B7546"/>
    <w:rsid w:val="004B783F"/>
    <w:rsid w:val="004C178A"/>
    <w:rsid w:val="004C21A2"/>
    <w:rsid w:val="004C260D"/>
    <w:rsid w:val="004C2C3C"/>
    <w:rsid w:val="004C3AD6"/>
    <w:rsid w:val="004C40A5"/>
    <w:rsid w:val="004C53D8"/>
    <w:rsid w:val="004C5872"/>
    <w:rsid w:val="004C66F1"/>
    <w:rsid w:val="004C6C07"/>
    <w:rsid w:val="004C7412"/>
    <w:rsid w:val="004C7937"/>
    <w:rsid w:val="004C7F29"/>
    <w:rsid w:val="004C7FE0"/>
    <w:rsid w:val="004D0206"/>
    <w:rsid w:val="004D074E"/>
    <w:rsid w:val="004D0D39"/>
    <w:rsid w:val="004D211E"/>
    <w:rsid w:val="004D2284"/>
    <w:rsid w:val="004D25CC"/>
    <w:rsid w:val="004D3ADB"/>
    <w:rsid w:val="004D3C23"/>
    <w:rsid w:val="004D4538"/>
    <w:rsid w:val="004D4A9F"/>
    <w:rsid w:val="004D4FB6"/>
    <w:rsid w:val="004D572F"/>
    <w:rsid w:val="004E008B"/>
    <w:rsid w:val="004E0D7C"/>
    <w:rsid w:val="004E14DE"/>
    <w:rsid w:val="004E1D51"/>
    <w:rsid w:val="004E1DA0"/>
    <w:rsid w:val="004E23A7"/>
    <w:rsid w:val="004E2554"/>
    <w:rsid w:val="004E3F94"/>
    <w:rsid w:val="004E484A"/>
    <w:rsid w:val="004E48A7"/>
    <w:rsid w:val="004E5418"/>
    <w:rsid w:val="004E6B02"/>
    <w:rsid w:val="004E76F5"/>
    <w:rsid w:val="004F16E2"/>
    <w:rsid w:val="004F21EE"/>
    <w:rsid w:val="004F2D59"/>
    <w:rsid w:val="004F2EC3"/>
    <w:rsid w:val="004F2F84"/>
    <w:rsid w:val="004F3255"/>
    <w:rsid w:val="004F36A6"/>
    <w:rsid w:val="004F38A7"/>
    <w:rsid w:val="004F3A46"/>
    <w:rsid w:val="004F3E9E"/>
    <w:rsid w:val="004F4549"/>
    <w:rsid w:val="004F5780"/>
    <w:rsid w:val="004F6051"/>
    <w:rsid w:val="004F6373"/>
    <w:rsid w:val="004F6E37"/>
    <w:rsid w:val="0050101A"/>
    <w:rsid w:val="0050192B"/>
    <w:rsid w:val="00501DEE"/>
    <w:rsid w:val="00502279"/>
    <w:rsid w:val="00502710"/>
    <w:rsid w:val="00502C2E"/>
    <w:rsid w:val="00502C94"/>
    <w:rsid w:val="00503D5E"/>
    <w:rsid w:val="00503E57"/>
    <w:rsid w:val="00503ECC"/>
    <w:rsid w:val="00505528"/>
    <w:rsid w:val="005057AE"/>
    <w:rsid w:val="005059E2"/>
    <w:rsid w:val="00505C31"/>
    <w:rsid w:val="00505CC2"/>
    <w:rsid w:val="00505EB0"/>
    <w:rsid w:val="00506D0F"/>
    <w:rsid w:val="0051016B"/>
    <w:rsid w:val="005107BC"/>
    <w:rsid w:val="00510B56"/>
    <w:rsid w:val="00510E5D"/>
    <w:rsid w:val="00511505"/>
    <w:rsid w:val="00511989"/>
    <w:rsid w:val="00511CD1"/>
    <w:rsid w:val="00512CE7"/>
    <w:rsid w:val="00512D6A"/>
    <w:rsid w:val="00513006"/>
    <w:rsid w:val="005135EA"/>
    <w:rsid w:val="00513C56"/>
    <w:rsid w:val="00514368"/>
    <w:rsid w:val="00514955"/>
    <w:rsid w:val="00514C5A"/>
    <w:rsid w:val="00514D8A"/>
    <w:rsid w:val="00515DD8"/>
    <w:rsid w:val="00516146"/>
    <w:rsid w:val="00516384"/>
    <w:rsid w:val="00516FB3"/>
    <w:rsid w:val="00517B5C"/>
    <w:rsid w:val="005211C4"/>
    <w:rsid w:val="00522156"/>
    <w:rsid w:val="005226F1"/>
    <w:rsid w:val="00522C81"/>
    <w:rsid w:val="0052557D"/>
    <w:rsid w:val="00525BF0"/>
    <w:rsid w:val="00525C2F"/>
    <w:rsid w:val="005260F9"/>
    <w:rsid w:val="00526671"/>
    <w:rsid w:val="0052720B"/>
    <w:rsid w:val="005274F2"/>
    <w:rsid w:val="0053010D"/>
    <w:rsid w:val="005304C2"/>
    <w:rsid w:val="00530770"/>
    <w:rsid w:val="00530791"/>
    <w:rsid w:val="00530FEE"/>
    <w:rsid w:val="00531682"/>
    <w:rsid w:val="00531A8D"/>
    <w:rsid w:val="00531DFC"/>
    <w:rsid w:val="00532586"/>
    <w:rsid w:val="005332D7"/>
    <w:rsid w:val="005346E8"/>
    <w:rsid w:val="00534AB8"/>
    <w:rsid w:val="0053569A"/>
    <w:rsid w:val="005357AB"/>
    <w:rsid w:val="00535AB9"/>
    <w:rsid w:val="00535D1E"/>
    <w:rsid w:val="00536768"/>
    <w:rsid w:val="005367D7"/>
    <w:rsid w:val="00536850"/>
    <w:rsid w:val="00537242"/>
    <w:rsid w:val="00537430"/>
    <w:rsid w:val="005374E4"/>
    <w:rsid w:val="00540332"/>
    <w:rsid w:val="00541579"/>
    <w:rsid w:val="005421AF"/>
    <w:rsid w:val="00542792"/>
    <w:rsid w:val="00542981"/>
    <w:rsid w:val="005429C1"/>
    <w:rsid w:val="00543D63"/>
    <w:rsid w:val="0054466D"/>
    <w:rsid w:val="00545B8C"/>
    <w:rsid w:val="00545F72"/>
    <w:rsid w:val="005468EB"/>
    <w:rsid w:val="00546E0F"/>
    <w:rsid w:val="0054769B"/>
    <w:rsid w:val="005478AC"/>
    <w:rsid w:val="00547C2B"/>
    <w:rsid w:val="00547DFE"/>
    <w:rsid w:val="00547F85"/>
    <w:rsid w:val="00550583"/>
    <w:rsid w:val="00550A34"/>
    <w:rsid w:val="00550C47"/>
    <w:rsid w:val="00550FDA"/>
    <w:rsid w:val="00551ED9"/>
    <w:rsid w:val="005525D6"/>
    <w:rsid w:val="00552C55"/>
    <w:rsid w:val="00553677"/>
    <w:rsid w:val="00553D92"/>
    <w:rsid w:val="00554842"/>
    <w:rsid w:val="00554F56"/>
    <w:rsid w:val="00554FBA"/>
    <w:rsid w:val="00555005"/>
    <w:rsid w:val="00555300"/>
    <w:rsid w:val="00555B20"/>
    <w:rsid w:val="00556607"/>
    <w:rsid w:val="00556A6A"/>
    <w:rsid w:val="00556E2F"/>
    <w:rsid w:val="00556EF2"/>
    <w:rsid w:val="00557096"/>
    <w:rsid w:val="00557CF3"/>
    <w:rsid w:val="00557D4D"/>
    <w:rsid w:val="005600F7"/>
    <w:rsid w:val="00561031"/>
    <w:rsid w:val="005610D2"/>
    <w:rsid w:val="00561F9A"/>
    <w:rsid w:val="00562102"/>
    <w:rsid w:val="005629E9"/>
    <w:rsid w:val="00562EDA"/>
    <w:rsid w:val="005639F2"/>
    <w:rsid w:val="00563A91"/>
    <w:rsid w:val="00563BFB"/>
    <w:rsid w:val="00563E2C"/>
    <w:rsid w:val="00565548"/>
    <w:rsid w:val="00565956"/>
    <w:rsid w:val="005662C6"/>
    <w:rsid w:val="00566558"/>
    <w:rsid w:val="00566FFF"/>
    <w:rsid w:val="0056731E"/>
    <w:rsid w:val="005673B4"/>
    <w:rsid w:val="005677B6"/>
    <w:rsid w:val="005709B8"/>
    <w:rsid w:val="005714BE"/>
    <w:rsid w:val="0057151A"/>
    <w:rsid w:val="005716EA"/>
    <w:rsid w:val="0057170A"/>
    <w:rsid w:val="00571EE4"/>
    <w:rsid w:val="00572570"/>
    <w:rsid w:val="00572A4C"/>
    <w:rsid w:val="00572A59"/>
    <w:rsid w:val="00573036"/>
    <w:rsid w:val="00573168"/>
    <w:rsid w:val="00573284"/>
    <w:rsid w:val="0057339A"/>
    <w:rsid w:val="0057358E"/>
    <w:rsid w:val="005735C8"/>
    <w:rsid w:val="005738B2"/>
    <w:rsid w:val="00573AA2"/>
    <w:rsid w:val="00573DD4"/>
    <w:rsid w:val="00574E52"/>
    <w:rsid w:val="00575332"/>
    <w:rsid w:val="0057546B"/>
    <w:rsid w:val="005756BC"/>
    <w:rsid w:val="00575AE7"/>
    <w:rsid w:val="00575F1E"/>
    <w:rsid w:val="00576045"/>
    <w:rsid w:val="005761F2"/>
    <w:rsid w:val="00576A0C"/>
    <w:rsid w:val="00577750"/>
    <w:rsid w:val="0058033C"/>
    <w:rsid w:val="00581A68"/>
    <w:rsid w:val="00581B00"/>
    <w:rsid w:val="00582EB4"/>
    <w:rsid w:val="005836AF"/>
    <w:rsid w:val="0058454D"/>
    <w:rsid w:val="00584864"/>
    <w:rsid w:val="00584FFA"/>
    <w:rsid w:val="0058532E"/>
    <w:rsid w:val="005857D1"/>
    <w:rsid w:val="005864FA"/>
    <w:rsid w:val="00586956"/>
    <w:rsid w:val="00587942"/>
    <w:rsid w:val="00590164"/>
    <w:rsid w:val="005901E0"/>
    <w:rsid w:val="005902F9"/>
    <w:rsid w:val="00591628"/>
    <w:rsid w:val="00591DC7"/>
    <w:rsid w:val="005929A6"/>
    <w:rsid w:val="00593FDB"/>
    <w:rsid w:val="005950C2"/>
    <w:rsid w:val="00597FFA"/>
    <w:rsid w:val="005A1B4F"/>
    <w:rsid w:val="005A2454"/>
    <w:rsid w:val="005A2579"/>
    <w:rsid w:val="005A25D8"/>
    <w:rsid w:val="005A2A9B"/>
    <w:rsid w:val="005A3CCD"/>
    <w:rsid w:val="005A426F"/>
    <w:rsid w:val="005A56E3"/>
    <w:rsid w:val="005A5F57"/>
    <w:rsid w:val="005A6AD0"/>
    <w:rsid w:val="005A6C8A"/>
    <w:rsid w:val="005A702B"/>
    <w:rsid w:val="005A7A8D"/>
    <w:rsid w:val="005B0134"/>
    <w:rsid w:val="005B05C2"/>
    <w:rsid w:val="005B060A"/>
    <w:rsid w:val="005B0B80"/>
    <w:rsid w:val="005B15C2"/>
    <w:rsid w:val="005B25EB"/>
    <w:rsid w:val="005B3056"/>
    <w:rsid w:val="005B3177"/>
    <w:rsid w:val="005B3363"/>
    <w:rsid w:val="005B33C7"/>
    <w:rsid w:val="005B34EF"/>
    <w:rsid w:val="005B3817"/>
    <w:rsid w:val="005B3D90"/>
    <w:rsid w:val="005B4D3B"/>
    <w:rsid w:val="005B622A"/>
    <w:rsid w:val="005B68B6"/>
    <w:rsid w:val="005B6C6F"/>
    <w:rsid w:val="005B7577"/>
    <w:rsid w:val="005B7CF7"/>
    <w:rsid w:val="005B7FE3"/>
    <w:rsid w:val="005C0023"/>
    <w:rsid w:val="005C04EB"/>
    <w:rsid w:val="005C0605"/>
    <w:rsid w:val="005C0BB5"/>
    <w:rsid w:val="005C0FCA"/>
    <w:rsid w:val="005C107E"/>
    <w:rsid w:val="005C1649"/>
    <w:rsid w:val="005C1E6E"/>
    <w:rsid w:val="005C25A5"/>
    <w:rsid w:val="005C319B"/>
    <w:rsid w:val="005C3773"/>
    <w:rsid w:val="005C427A"/>
    <w:rsid w:val="005C4B21"/>
    <w:rsid w:val="005C4FAD"/>
    <w:rsid w:val="005C5002"/>
    <w:rsid w:val="005C5490"/>
    <w:rsid w:val="005C619B"/>
    <w:rsid w:val="005C66F0"/>
    <w:rsid w:val="005C6B9F"/>
    <w:rsid w:val="005C7286"/>
    <w:rsid w:val="005C7699"/>
    <w:rsid w:val="005C7F18"/>
    <w:rsid w:val="005D01DA"/>
    <w:rsid w:val="005D0341"/>
    <w:rsid w:val="005D0696"/>
    <w:rsid w:val="005D124A"/>
    <w:rsid w:val="005D1AB8"/>
    <w:rsid w:val="005D1CF3"/>
    <w:rsid w:val="005D21E9"/>
    <w:rsid w:val="005D2B9B"/>
    <w:rsid w:val="005D54E6"/>
    <w:rsid w:val="005D54FD"/>
    <w:rsid w:val="005D57C1"/>
    <w:rsid w:val="005D59BB"/>
    <w:rsid w:val="005D5FF4"/>
    <w:rsid w:val="005D6CA2"/>
    <w:rsid w:val="005D725D"/>
    <w:rsid w:val="005D7343"/>
    <w:rsid w:val="005D77CF"/>
    <w:rsid w:val="005D7BD2"/>
    <w:rsid w:val="005D7CC0"/>
    <w:rsid w:val="005E0377"/>
    <w:rsid w:val="005E0BE1"/>
    <w:rsid w:val="005E129D"/>
    <w:rsid w:val="005E1C81"/>
    <w:rsid w:val="005E1D8E"/>
    <w:rsid w:val="005E2050"/>
    <w:rsid w:val="005E219D"/>
    <w:rsid w:val="005E28DE"/>
    <w:rsid w:val="005E2919"/>
    <w:rsid w:val="005E3867"/>
    <w:rsid w:val="005E39EE"/>
    <w:rsid w:val="005E4410"/>
    <w:rsid w:val="005E4829"/>
    <w:rsid w:val="005E484A"/>
    <w:rsid w:val="005E550C"/>
    <w:rsid w:val="005E5E8F"/>
    <w:rsid w:val="005E5E9F"/>
    <w:rsid w:val="005E5F2B"/>
    <w:rsid w:val="005E6A78"/>
    <w:rsid w:val="005F02BE"/>
    <w:rsid w:val="005F04DA"/>
    <w:rsid w:val="005F0514"/>
    <w:rsid w:val="005F0CD5"/>
    <w:rsid w:val="005F14B2"/>
    <w:rsid w:val="005F164A"/>
    <w:rsid w:val="005F1E65"/>
    <w:rsid w:val="005F202B"/>
    <w:rsid w:val="005F2943"/>
    <w:rsid w:val="005F3B43"/>
    <w:rsid w:val="005F3D1E"/>
    <w:rsid w:val="005F3D66"/>
    <w:rsid w:val="005F5A62"/>
    <w:rsid w:val="005F605E"/>
    <w:rsid w:val="005F6B1E"/>
    <w:rsid w:val="005F6C13"/>
    <w:rsid w:val="005F6E26"/>
    <w:rsid w:val="005F7E10"/>
    <w:rsid w:val="005F7F72"/>
    <w:rsid w:val="00600F0D"/>
    <w:rsid w:val="0060103D"/>
    <w:rsid w:val="006010A4"/>
    <w:rsid w:val="00602313"/>
    <w:rsid w:val="006034A7"/>
    <w:rsid w:val="006035CA"/>
    <w:rsid w:val="00604275"/>
    <w:rsid w:val="00604847"/>
    <w:rsid w:val="00604D12"/>
    <w:rsid w:val="00605BE8"/>
    <w:rsid w:val="00606DD8"/>
    <w:rsid w:val="006073B1"/>
    <w:rsid w:val="0060786C"/>
    <w:rsid w:val="00607C77"/>
    <w:rsid w:val="00607CB8"/>
    <w:rsid w:val="00607D29"/>
    <w:rsid w:val="00610135"/>
    <w:rsid w:val="00610FE3"/>
    <w:rsid w:val="00611234"/>
    <w:rsid w:val="0061131E"/>
    <w:rsid w:val="0061247F"/>
    <w:rsid w:val="00612863"/>
    <w:rsid w:val="00612F54"/>
    <w:rsid w:val="006134E7"/>
    <w:rsid w:val="00613A92"/>
    <w:rsid w:val="00613D72"/>
    <w:rsid w:val="006140C2"/>
    <w:rsid w:val="0061448A"/>
    <w:rsid w:val="0061502F"/>
    <w:rsid w:val="0061557A"/>
    <w:rsid w:val="0061574F"/>
    <w:rsid w:val="006159E4"/>
    <w:rsid w:val="00615CA3"/>
    <w:rsid w:val="00615D05"/>
    <w:rsid w:val="00615F71"/>
    <w:rsid w:val="00617001"/>
    <w:rsid w:val="00617417"/>
    <w:rsid w:val="006177D1"/>
    <w:rsid w:val="006202B9"/>
    <w:rsid w:val="0062093A"/>
    <w:rsid w:val="006211A4"/>
    <w:rsid w:val="00621C86"/>
    <w:rsid w:val="00621C92"/>
    <w:rsid w:val="00622229"/>
    <w:rsid w:val="0062322C"/>
    <w:rsid w:val="0062334D"/>
    <w:rsid w:val="00623BF6"/>
    <w:rsid w:val="0062466E"/>
    <w:rsid w:val="00624E59"/>
    <w:rsid w:val="00626C0D"/>
    <w:rsid w:val="00626F9C"/>
    <w:rsid w:val="00626FD9"/>
    <w:rsid w:val="00627034"/>
    <w:rsid w:val="006271B8"/>
    <w:rsid w:val="00627285"/>
    <w:rsid w:val="00627325"/>
    <w:rsid w:val="006274B4"/>
    <w:rsid w:val="0062751C"/>
    <w:rsid w:val="006276A9"/>
    <w:rsid w:val="00631C31"/>
    <w:rsid w:val="0063224E"/>
    <w:rsid w:val="00632E8A"/>
    <w:rsid w:val="00633CB5"/>
    <w:rsid w:val="0063454E"/>
    <w:rsid w:val="00634B66"/>
    <w:rsid w:val="00635498"/>
    <w:rsid w:val="006358D6"/>
    <w:rsid w:val="006365C0"/>
    <w:rsid w:val="006368D3"/>
    <w:rsid w:val="006373EE"/>
    <w:rsid w:val="00637A9A"/>
    <w:rsid w:val="00637CB4"/>
    <w:rsid w:val="006406F6"/>
    <w:rsid w:val="00640DFF"/>
    <w:rsid w:val="00641A69"/>
    <w:rsid w:val="00641BD1"/>
    <w:rsid w:val="00641DDE"/>
    <w:rsid w:val="00642055"/>
    <w:rsid w:val="00642066"/>
    <w:rsid w:val="006424E5"/>
    <w:rsid w:val="0064252F"/>
    <w:rsid w:val="00643174"/>
    <w:rsid w:val="00643FC5"/>
    <w:rsid w:val="006446A5"/>
    <w:rsid w:val="00644AE7"/>
    <w:rsid w:val="00644BD6"/>
    <w:rsid w:val="0064558D"/>
    <w:rsid w:val="00646514"/>
    <w:rsid w:val="00646768"/>
    <w:rsid w:val="00646925"/>
    <w:rsid w:val="00646D7B"/>
    <w:rsid w:val="00647397"/>
    <w:rsid w:val="006478F4"/>
    <w:rsid w:val="00647AF3"/>
    <w:rsid w:val="00647CAE"/>
    <w:rsid w:val="00650700"/>
    <w:rsid w:val="00651140"/>
    <w:rsid w:val="00651465"/>
    <w:rsid w:val="00652297"/>
    <w:rsid w:val="00653279"/>
    <w:rsid w:val="00653292"/>
    <w:rsid w:val="006535BD"/>
    <w:rsid w:val="0065409E"/>
    <w:rsid w:val="006541DC"/>
    <w:rsid w:val="006545CE"/>
    <w:rsid w:val="0065486D"/>
    <w:rsid w:val="006550A4"/>
    <w:rsid w:val="006551B4"/>
    <w:rsid w:val="00655FB9"/>
    <w:rsid w:val="00656666"/>
    <w:rsid w:val="0065688F"/>
    <w:rsid w:val="0065692A"/>
    <w:rsid w:val="00656C30"/>
    <w:rsid w:val="00657B8D"/>
    <w:rsid w:val="00657F7D"/>
    <w:rsid w:val="00660409"/>
    <w:rsid w:val="00660948"/>
    <w:rsid w:val="00661153"/>
    <w:rsid w:val="00662717"/>
    <w:rsid w:val="0066302A"/>
    <w:rsid w:val="006630AB"/>
    <w:rsid w:val="006632B0"/>
    <w:rsid w:val="00664234"/>
    <w:rsid w:val="00664439"/>
    <w:rsid w:val="00664591"/>
    <w:rsid w:val="00664901"/>
    <w:rsid w:val="00664C07"/>
    <w:rsid w:val="00664F0E"/>
    <w:rsid w:val="0066582A"/>
    <w:rsid w:val="00666811"/>
    <w:rsid w:val="00666A58"/>
    <w:rsid w:val="00666A8C"/>
    <w:rsid w:val="00666E53"/>
    <w:rsid w:val="00667635"/>
    <w:rsid w:val="00670982"/>
    <w:rsid w:val="00670C4D"/>
    <w:rsid w:val="00671FD8"/>
    <w:rsid w:val="00673D15"/>
    <w:rsid w:val="006740EF"/>
    <w:rsid w:val="006743AF"/>
    <w:rsid w:val="00675434"/>
    <w:rsid w:val="0067554F"/>
    <w:rsid w:val="006755C2"/>
    <w:rsid w:val="00675884"/>
    <w:rsid w:val="00675F92"/>
    <w:rsid w:val="0067691F"/>
    <w:rsid w:val="006772B6"/>
    <w:rsid w:val="00677371"/>
    <w:rsid w:val="0067751B"/>
    <w:rsid w:val="00677556"/>
    <w:rsid w:val="00680F1C"/>
    <w:rsid w:val="006814B1"/>
    <w:rsid w:val="00681722"/>
    <w:rsid w:val="00682042"/>
    <w:rsid w:val="00682A8F"/>
    <w:rsid w:val="006833C4"/>
    <w:rsid w:val="006835A5"/>
    <w:rsid w:val="00683FFC"/>
    <w:rsid w:val="00684908"/>
    <w:rsid w:val="00684B8D"/>
    <w:rsid w:val="006856AB"/>
    <w:rsid w:val="00685726"/>
    <w:rsid w:val="00685CF7"/>
    <w:rsid w:val="00685D13"/>
    <w:rsid w:val="00686188"/>
    <w:rsid w:val="006864CD"/>
    <w:rsid w:val="006876C7"/>
    <w:rsid w:val="006878F3"/>
    <w:rsid w:val="006902FA"/>
    <w:rsid w:val="006906D3"/>
    <w:rsid w:val="00690875"/>
    <w:rsid w:val="00690892"/>
    <w:rsid w:val="00690BA3"/>
    <w:rsid w:val="0069112A"/>
    <w:rsid w:val="0069121E"/>
    <w:rsid w:val="00691346"/>
    <w:rsid w:val="00691610"/>
    <w:rsid w:val="00691BAA"/>
    <w:rsid w:val="00692332"/>
    <w:rsid w:val="006930A3"/>
    <w:rsid w:val="00693234"/>
    <w:rsid w:val="006933C9"/>
    <w:rsid w:val="0069446A"/>
    <w:rsid w:val="00694D5D"/>
    <w:rsid w:val="00694E59"/>
    <w:rsid w:val="006955A5"/>
    <w:rsid w:val="0069681F"/>
    <w:rsid w:val="00696DB0"/>
    <w:rsid w:val="00696F88"/>
    <w:rsid w:val="0069733E"/>
    <w:rsid w:val="006977CC"/>
    <w:rsid w:val="006A1830"/>
    <w:rsid w:val="006A23B0"/>
    <w:rsid w:val="006A24AF"/>
    <w:rsid w:val="006A2730"/>
    <w:rsid w:val="006A2DBB"/>
    <w:rsid w:val="006A3056"/>
    <w:rsid w:val="006A35BD"/>
    <w:rsid w:val="006A369C"/>
    <w:rsid w:val="006A3874"/>
    <w:rsid w:val="006A3CB5"/>
    <w:rsid w:val="006A46A7"/>
    <w:rsid w:val="006A4A4E"/>
    <w:rsid w:val="006A4C61"/>
    <w:rsid w:val="006A5591"/>
    <w:rsid w:val="006A5B40"/>
    <w:rsid w:val="006A5C86"/>
    <w:rsid w:val="006A60DA"/>
    <w:rsid w:val="006A6EE1"/>
    <w:rsid w:val="006A7836"/>
    <w:rsid w:val="006B06D5"/>
    <w:rsid w:val="006B0B56"/>
    <w:rsid w:val="006B121D"/>
    <w:rsid w:val="006B148E"/>
    <w:rsid w:val="006B1CCC"/>
    <w:rsid w:val="006B1E41"/>
    <w:rsid w:val="006B1FBC"/>
    <w:rsid w:val="006B1FD7"/>
    <w:rsid w:val="006B264B"/>
    <w:rsid w:val="006B295C"/>
    <w:rsid w:val="006B3348"/>
    <w:rsid w:val="006B34D3"/>
    <w:rsid w:val="006B34ED"/>
    <w:rsid w:val="006B35C6"/>
    <w:rsid w:val="006B3728"/>
    <w:rsid w:val="006B400B"/>
    <w:rsid w:val="006B4C45"/>
    <w:rsid w:val="006B53B5"/>
    <w:rsid w:val="006B5BDC"/>
    <w:rsid w:val="006B65E5"/>
    <w:rsid w:val="006B6D2D"/>
    <w:rsid w:val="006B77EA"/>
    <w:rsid w:val="006C146A"/>
    <w:rsid w:val="006C252A"/>
    <w:rsid w:val="006C2711"/>
    <w:rsid w:val="006C2BAE"/>
    <w:rsid w:val="006C3804"/>
    <w:rsid w:val="006C3E81"/>
    <w:rsid w:val="006C43FA"/>
    <w:rsid w:val="006C4DD7"/>
    <w:rsid w:val="006C5184"/>
    <w:rsid w:val="006C5695"/>
    <w:rsid w:val="006C59F3"/>
    <w:rsid w:val="006C64E5"/>
    <w:rsid w:val="006C69F1"/>
    <w:rsid w:val="006C6C56"/>
    <w:rsid w:val="006D0357"/>
    <w:rsid w:val="006D0747"/>
    <w:rsid w:val="006D0D09"/>
    <w:rsid w:val="006D0DAB"/>
    <w:rsid w:val="006D1AB2"/>
    <w:rsid w:val="006D207D"/>
    <w:rsid w:val="006D239C"/>
    <w:rsid w:val="006D25C7"/>
    <w:rsid w:val="006D29BB"/>
    <w:rsid w:val="006D31C3"/>
    <w:rsid w:val="006D408E"/>
    <w:rsid w:val="006D4755"/>
    <w:rsid w:val="006D54E8"/>
    <w:rsid w:val="006D58BD"/>
    <w:rsid w:val="006D5961"/>
    <w:rsid w:val="006D69F9"/>
    <w:rsid w:val="006D71F5"/>
    <w:rsid w:val="006D7219"/>
    <w:rsid w:val="006E0CC1"/>
    <w:rsid w:val="006E159E"/>
    <w:rsid w:val="006E22DB"/>
    <w:rsid w:val="006E3403"/>
    <w:rsid w:val="006E3408"/>
    <w:rsid w:val="006E3A57"/>
    <w:rsid w:val="006E54E1"/>
    <w:rsid w:val="006E5C1E"/>
    <w:rsid w:val="006E64C9"/>
    <w:rsid w:val="006E662D"/>
    <w:rsid w:val="006E6697"/>
    <w:rsid w:val="006E6C19"/>
    <w:rsid w:val="006E72D4"/>
    <w:rsid w:val="006E7361"/>
    <w:rsid w:val="006E73BD"/>
    <w:rsid w:val="006E7986"/>
    <w:rsid w:val="006E7C7A"/>
    <w:rsid w:val="006E7E4B"/>
    <w:rsid w:val="006E7F17"/>
    <w:rsid w:val="006F0FC9"/>
    <w:rsid w:val="006F1378"/>
    <w:rsid w:val="006F158E"/>
    <w:rsid w:val="006F1946"/>
    <w:rsid w:val="006F1D3C"/>
    <w:rsid w:val="006F1DA9"/>
    <w:rsid w:val="006F1F72"/>
    <w:rsid w:val="006F2110"/>
    <w:rsid w:val="006F24D5"/>
    <w:rsid w:val="006F2884"/>
    <w:rsid w:val="006F2E00"/>
    <w:rsid w:val="006F379F"/>
    <w:rsid w:val="006F38FF"/>
    <w:rsid w:val="006F44CD"/>
    <w:rsid w:val="006F5329"/>
    <w:rsid w:val="006F5576"/>
    <w:rsid w:val="006F561D"/>
    <w:rsid w:val="006F65C9"/>
    <w:rsid w:val="006F73DC"/>
    <w:rsid w:val="007002D7"/>
    <w:rsid w:val="00700B1B"/>
    <w:rsid w:val="00700D3F"/>
    <w:rsid w:val="00700E62"/>
    <w:rsid w:val="00700FC3"/>
    <w:rsid w:val="00701041"/>
    <w:rsid w:val="00701C4C"/>
    <w:rsid w:val="00701E2F"/>
    <w:rsid w:val="00702781"/>
    <w:rsid w:val="00702B46"/>
    <w:rsid w:val="00702C25"/>
    <w:rsid w:val="00702D05"/>
    <w:rsid w:val="00702EA0"/>
    <w:rsid w:val="007030B8"/>
    <w:rsid w:val="00703165"/>
    <w:rsid w:val="0070391A"/>
    <w:rsid w:val="00703983"/>
    <w:rsid w:val="00703C33"/>
    <w:rsid w:val="0070447D"/>
    <w:rsid w:val="00704900"/>
    <w:rsid w:val="00704B9B"/>
    <w:rsid w:val="00704BDA"/>
    <w:rsid w:val="00704DB3"/>
    <w:rsid w:val="0070533D"/>
    <w:rsid w:val="00705AAA"/>
    <w:rsid w:val="00706532"/>
    <w:rsid w:val="00706D92"/>
    <w:rsid w:val="007070AA"/>
    <w:rsid w:val="00707BA7"/>
    <w:rsid w:val="00707BC2"/>
    <w:rsid w:val="00707FEF"/>
    <w:rsid w:val="00710577"/>
    <w:rsid w:val="0071086A"/>
    <w:rsid w:val="00710A82"/>
    <w:rsid w:val="00710EED"/>
    <w:rsid w:val="00710F77"/>
    <w:rsid w:val="00711131"/>
    <w:rsid w:val="00711268"/>
    <w:rsid w:val="00711322"/>
    <w:rsid w:val="00711B33"/>
    <w:rsid w:val="00712196"/>
    <w:rsid w:val="007126C6"/>
    <w:rsid w:val="00713DBF"/>
    <w:rsid w:val="00713F0D"/>
    <w:rsid w:val="00713FC5"/>
    <w:rsid w:val="00714304"/>
    <w:rsid w:val="0071472C"/>
    <w:rsid w:val="007156CA"/>
    <w:rsid w:val="00715F29"/>
    <w:rsid w:val="00716909"/>
    <w:rsid w:val="00716FBA"/>
    <w:rsid w:val="007203C3"/>
    <w:rsid w:val="0072111B"/>
    <w:rsid w:val="007216D6"/>
    <w:rsid w:val="0072216B"/>
    <w:rsid w:val="007235AF"/>
    <w:rsid w:val="007236FE"/>
    <w:rsid w:val="0072428F"/>
    <w:rsid w:val="007245D5"/>
    <w:rsid w:val="007246E8"/>
    <w:rsid w:val="00724D7B"/>
    <w:rsid w:val="0072693B"/>
    <w:rsid w:val="00726CD6"/>
    <w:rsid w:val="00726CE6"/>
    <w:rsid w:val="00727A26"/>
    <w:rsid w:val="00731071"/>
    <w:rsid w:val="00731270"/>
    <w:rsid w:val="00731359"/>
    <w:rsid w:val="00731E4E"/>
    <w:rsid w:val="0073218C"/>
    <w:rsid w:val="00732EAB"/>
    <w:rsid w:val="00733015"/>
    <w:rsid w:val="007330D7"/>
    <w:rsid w:val="0073349C"/>
    <w:rsid w:val="0073376A"/>
    <w:rsid w:val="00733FC1"/>
    <w:rsid w:val="007341DF"/>
    <w:rsid w:val="0073466F"/>
    <w:rsid w:val="00734849"/>
    <w:rsid w:val="0073497E"/>
    <w:rsid w:val="00734987"/>
    <w:rsid w:val="00735947"/>
    <w:rsid w:val="00735A8F"/>
    <w:rsid w:val="0073642E"/>
    <w:rsid w:val="0073666D"/>
    <w:rsid w:val="00736B69"/>
    <w:rsid w:val="00736D52"/>
    <w:rsid w:val="00736DF6"/>
    <w:rsid w:val="007372D5"/>
    <w:rsid w:val="007377C4"/>
    <w:rsid w:val="00737D95"/>
    <w:rsid w:val="00740A38"/>
    <w:rsid w:val="00740BB5"/>
    <w:rsid w:val="00742683"/>
    <w:rsid w:val="007428AD"/>
    <w:rsid w:val="00742DFC"/>
    <w:rsid w:val="0074366F"/>
    <w:rsid w:val="007437AE"/>
    <w:rsid w:val="00743B6B"/>
    <w:rsid w:val="00743EF3"/>
    <w:rsid w:val="0074406F"/>
    <w:rsid w:val="007444F7"/>
    <w:rsid w:val="00744E19"/>
    <w:rsid w:val="0074553D"/>
    <w:rsid w:val="00746922"/>
    <w:rsid w:val="00746B4C"/>
    <w:rsid w:val="00746FD1"/>
    <w:rsid w:val="0074730A"/>
    <w:rsid w:val="00747EDB"/>
    <w:rsid w:val="007504D2"/>
    <w:rsid w:val="0075063F"/>
    <w:rsid w:val="007507DB"/>
    <w:rsid w:val="007507DC"/>
    <w:rsid w:val="00750BE6"/>
    <w:rsid w:val="0075125D"/>
    <w:rsid w:val="0075133B"/>
    <w:rsid w:val="00751DBC"/>
    <w:rsid w:val="00751FEE"/>
    <w:rsid w:val="00752609"/>
    <w:rsid w:val="00752990"/>
    <w:rsid w:val="00752B7C"/>
    <w:rsid w:val="00752B9A"/>
    <w:rsid w:val="00754414"/>
    <w:rsid w:val="00754F35"/>
    <w:rsid w:val="00754FA9"/>
    <w:rsid w:val="00755044"/>
    <w:rsid w:val="00755668"/>
    <w:rsid w:val="00755921"/>
    <w:rsid w:val="0075603F"/>
    <w:rsid w:val="00756E3A"/>
    <w:rsid w:val="007605E9"/>
    <w:rsid w:val="00760E4C"/>
    <w:rsid w:val="00761510"/>
    <w:rsid w:val="0076197B"/>
    <w:rsid w:val="007619AD"/>
    <w:rsid w:val="00761BBF"/>
    <w:rsid w:val="00761C5D"/>
    <w:rsid w:val="00761CC2"/>
    <w:rsid w:val="00761F36"/>
    <w:rsid w:val="00763A44"/>
    <w:rsid w:val="007644BB"/>
    <w:rsid w:val="00764778"/>
    <w:rsid w:val="007648A0"/>
    <w:rsid w:val="00765421"/>
    <w:rsid w:val="0076546D"/>
    <w:rsid w:val="00765DAB"/>
    <w:rsid w:val="00766479"/>
    <w:rsid w:val="00766A2B"/>
    <w:rsid w:val="007670F0"/>
    <w:rsid w:val="00767265"/>
    <w:rsid w:val="00767319"/>
    <w:rsid w:val="00767C18"/>
    <w:rsid w:val="0077072C"/>
    <w:rsid w:val="00770C60"/>
    <w:rsid w:val="0077106F"/>
    <w:rsid w:val="00771D69"/>
    <w:rsid w:val="0077222D"/>
    <w:rsid w:val="007726A7"/>
    <w:rsid w:val="007726F1"/>
    <w:rsid w:val="00772D92"/>
    <w:rsid w:val="0077302C"/>
    <w:rsid w:val="007730AC"/>
    <w:rsid w:val="00775C1B"/>
    <w:rsid w:val="00776E2F"/>
    <w:rsid w:val="00776F23"/>
    <w:rsid w:val="00780611"/>
    <w:rsid w:val="007810AF"/>
    <w:rsid w:val="0078291C"/>
    <w:rsid w:val="007832CA"/>
    <w:rsid w:val="00783841"/>
    <w:rsid w:val="00784352"/>
    <w:rsid w:val="007848B7"/>
    <w:rsid w:val="00784C26"/>
    <w:rsid w:val="007857D8"/>
    <w:rsid w:val="00786000"/>
    <w:rsid w:val="0078601C"/>
    <w:rsid w:val="0078603F"/>
    <w:rsid w:val="00786356"/>
    <w:rsid w:val="00786FB4"/>
    <w:rsid w:val="00787E3B"/>
    <w:rsid w:val="007903E5"/>
    <w:rsid w:val="00790E56"/>
    <w:rsid w:val="00791CB5"/>
    <w:rsid w:val="007923C3"/>
    <w:rsid w:val="007924B2"/>
    <w:rsid w:val="00792547"/>
    <w:rsid w:val="00792B3E"/>
    <w:rsid w:val="00792B7C"/>
    <w:rsid w:val="00792C75"/>
    <w:rsid w:val="00793092"/>
    <w:rsid w:val="00793324"/>
    <w:rsid w:val="007935F7"/>
    <w:rsid w:val="00793B9A"/>
    <w:rsid w:val="00793C1D"/>
    <w:rsid w:val="00793C61"/>
    <w:rsid w:val="00793E12"/>
    <w:rsid w:val="007941CF"/>
    <w:rsid w:val="007947EF"/>
    <w:rsid w:val="00794CCF"/>
    <w:rsid w:val="007958B9"/>
    <w:rsid w:val="00795B34"/>
    <w:rsid w:val="00795D15"/>
    <w:rsid w:val="00797525"/>
    <w:rsid w:val="00797B3A"/>
    <w:rsid w:val="00797E04"/>
    <w:rsid w:val="007A0F25"/>
    <w:rsid w:val="007A0F81"/>
    <w:rsid w:val="007A193F"/>
    <w:rsid w:val="007A1B22"/>
    <w:rsid w:val="007A1C55"/>
    <w:rsid w:val="007A1FB0"/>
    <w:rsid w:val="007A22CE"/>
    <w:rsid w:val="007A2D8C"/>
    <w:rsid w:val="007A3474"/>
    <w:rsid w:val="007A380B"/>
    <w:rsid w:val="007A3B1F"/>
    <w:rsid w:val="007A3BF9"/>
    <w:rsid w:val="007A3F6E"/>
    <w:rsid w:val="007A453A"/>
    <w:rsid w:val="007A4605"/>
    <w:rsid w:val="007A4C89"/>
    <w:rsid w:val="007A4E4B"/>
    <w:rsid w:val="007A5AA9"/>
    <w:rsid w:val="007A5DAD"/>
    <w:rsid w:val="007A5E38"/>
    <w:rsid w:val="007A68BF"/>
    <w:rsid w:val="007A7007"/>
    <w:rsid w:val="007A70B1"/>
    <w:rsid w:val="007A7ACB"/>
    <w:rsid w:val="007B2D4D"/>
    <w:rsid w:val="007B34A4"/>
    <w:rsid w:val="007B3787"/>
    <w:rsid w:val="007B3E89"/>
    <w:rsid w:val="007B692F"/>
    <w:rsid w:val="007B74A3"/>
    <w:rsid w:val="007B75FE"/>
    <w:rsid w:val="007C103D"/>
    <w:rsid w:val="007C14EE"/>
    <w:rsid w:val="007C1537"/>
    <w:rsid w:val="007C1EC9"/>
    <w:rsid w:val="007C2D23"/>
    <w:rsid w:val="007C2D92"/>
    <w:rsid w:val="007C3072"/>
    <w:rsid w:val="007C4873"/>
    <w:rsid w:val="007C53D3"/>
    <w:rsid w:val="007C5AAB"/>
    <w:rsid w:val="007C5C32"/>
    <w:rsid w:val="007C5CF0"/>
    <w:rsid w:val="007C61DB"/>
    <w:rsid w:val="007C6201"/>
    <w:rsid w:val="007C7CF6"/>
    <w:rsid w:val="007C7FD2"/>
    <w:rsid w:val="007D011A"/>
    <w:rsid w:val="007D2549"/>
    <w:rsid w:val="007D26C1"/>
    <w:rsid w:val="007D2D68"/>
    <w:rsid w:val="007D2E32"/>
    <w:rsid w:val="007D3388"/>
    <w:rsid w:val="007D42F7"/>
    <w:rsid w:val="007D4BD3"/>
    <w:rsid w:val="007D55A4"/>
    <w:rsid w:val="007D57C7"/>
    <w:rsid w:val="007D5B81"/>
    <w:rsid w:val="007D5F5E"/>
    <w:rsid w:val="007D5F98"/>
    <w:rsid w:val="007D69DB"/>
    <w:rsid w:val="007D6E1E"/>
    <w:rsid w:val="007D721E"/>
    <w:rsid w:val="007D726E"/>
    <w:rsid w:val="007D77FB"/>
    <w:rsid w:val="007E0487"/>
    <w:rsid w:val="007E0595"/>
    <w:rsid w:val="007E0849"/>
    <w:rsid w:val="007E0A61"/>
    <w:rsid w:val="007E0C31"/>
    <w:rsid w:val="007E0DD3"/>
    <w:rsid w:val="007E16C0"/>
    <w:rsid w:val="007E197E"/>
    <w:rsid w:val="007E2389"/>
    <w:rsid w:val="007E28E0"/>
    <w:rsid w:val="007E28E3"/>
    <w:rsid w:val="007E34E3"/>
    <w:rsid w:val="007E3735"/>
    <w:rsid w:val="007E3B2C"/>
    <w:rsid w:val="007E3DB5"/>
    <w:rsid w:val="007E3ED4"/>
    <w:rsid w:val="007E4684"/>
    <w:rsid w:val="007E5F5F"/>
    <w:rsid w:val="007E649E"/>
    <w:rsid w:val="007E66C3"/>
    <w:rsid w:val="007E6E66"/>
    <w:rsid w:val="007E7153"/>
    <w:rsid w:val="007E7858"/>
    <w:rsid w:val="007F0154"/>
    <w:rsid w:val="007F0CD0"/>
    <w:rsid w:val="007F1254"/>
    <w:rsid w:val="007F2CE5"/>
    <w:rsid w:val="007F37D4"/>
    <w:rsid w:val="007F43AF"/>
    <w:rsid w:val="007F4B02"/>
    <w:rsid w:val="007F5604"/>
    <w:rsid w:val="007F5C28"/>
    <w:rsid w:val="007F6371"/>
    <w:rsid w:val="007F70A4"/>
    <w:rsid w:val="007F72B6"/>
    <w:rsid w:val="007F7471"/>
    <w:rsid w:val="007F750B"/>
    <w:rsid w:val="007F7AE1"/>
    <w:rsid w:val="008000F2"/>
    <w:rsid w:val="00800DEF"/>
    <w:rsid w:val="00801743"/>
    <w:rsid w:val="00801A7B"/>
    <w:rsid w:val="008021B6"/>
    <w:rsid w:val="00802C2D"/>
    <w:rsid w:val="0080349C"/>
    <w:rsid w:val="008040C0"/>
    <w:rsid w:val="00804A2A"/>
    <w:rsid w:val="00804EC6"/>
    <w:rsid w:val="00805130"/>
    <w:rsid w:val="00805355"/>
    <w:rsid w:val="008058FB"/>
    <w:rsid w:val="00805AD3"/>
    <w:rsid w:val="00805B99"/>
    <w:rsid w:val="008061B6"/>
    <w:rsid w:val="00806376"/>
    <w:rsid w:val="008065DC"/>
    <w:rsid w:val="00810015"/>
    <w:rsid w:val="008113D7"/>
    <w:rsid w:val="00811546"/>
    <w:rsid w:val="00811BDE"/>
    <w:rsid w:val="0081214E"/>
    <w:rsid w:val="00812818"/>
    <w:rsid w:val="008134ED"/>
    <w:rsid w:val="00813673"/>
    <w:rsid w:val="00814F3F"/>
    <w:rsid w:val="00815000"/>
    <w:rsid w:val="008150FA"/>
    <w:rsid w:val="008156BD"/>
    <w:rsid w:val="008163B9"/>
    <w:rsid w:val="008168A1"/>
    <w:rsid w:val="00817033"/>
    <w:rsid w:val="00817678"/>
    <w:rsid w:val="008200CA"/>
    <w:rsid w:val="008200D6"/>
    <w:rsid w:val="0082053C"/>
    <w:rsid w:val="00820884"/>
    <w:rsid w:val="008216E6"/>
    <w:rsid w:val="00821CAA"/>
    <w:rsid w:val="00821F30"/>
    <w:rsid w:val="008221F3"/>
    <w:rsid w:val="008222D6"/>
    <w:rsid w:val="0082255F"/>
    <w:rsid w:val="00822CDE"/>
    <w:rsid w:val="00822EB2"/>
    <w:rsid w:val="0082371D"/>
    <w:rsid w:val="008238C5"/>
    <w:rsid w:val="008258E0"/>
    <w:rsid w:val="008263F4"/>
    <w:rsid w:val="00826944"/>
    <w:rsid w:val="00830103"/>
    <w:rsid w:val="00830771"/>
    <w:rsid w:val="00831007"/>
    <w:rsid w:val="008314E4"/>
    <w:rsid w:val="00831A43"/>
    <w:rsid w:val="00831E21"/>
    <w:rsid w:val="00832BDE"/>
    <w:rsid w:val="00832ED2"/>
    <w:rsid w:val="00833572"/>
    <w:rsid w:val="0083482A"/>
    <w:rsid w:val="00835352"/>
    <w:rsid w:val="008368F7"/>
    <w:rsid w:val="00836B47"/>
    <w:rsid w:val="00836EBA"/>
    <w:rsid w:val="00837021"/>
    <w:rsid w:val="00837381"/>
    <w:rsid w:val="00837B00"/>
    <w:rsid w:val="00837D26"/>
    <w:rsid w:val="008401D6"/>
    <w:rsid w:val="00840364"/>
    <w:rsid w:val="008407FC"/>
    <w:rsid w:val="00841331"/>
    <w:rsid w:val="0084197B"/>
    <w:rsid w:val="00841DEF"/>
    <w:rsid w:val="00841E99"/>
    <w:rsid w:val="0084206F"/>
    <w:rsid w:val="00842FE0"/>
    <w:rsid w:val="00843187"/>
    <w:rsid w:val="0084371F"/>
    <w:rsid w:val="008444F9"/>
    <w:rsid w:val="00844B5F"/>
    <w:rsid w:val="00844EA3"/>
    <w:rsid w:val="00844ED4"/>
    <w:rsid w:val="008450E3"/>
    <w:rsid w:val="00845610"/>
    <w:rsid w:val="00845F3F"/>
    <w:rsid w:val="0084659B"/>
    <w:rsid w:val="0084720C"/>
    <w:rsid w:val="00847930"/>
    <w:rsid w:val="00847DEC"/>
    <w:rsid w:val="00847FBD"/>
    <w:rsid w:val="00850EE1"/>
    <w:rsid w:val="00850FF1"/>
    <w:rsid w:val="00851F14"/>
    <w:rsid w:val="0085231D"/>
    <w:rsid w:val="008529B4"/>
    <w:rsid w:val="00852D69"/>
    <w:rsid w:val="00852F52"/>
    <w:rsid w:val="0085352E"/>
    <w:rsid w:val="00853FFE"/>
    <w:rsid w:val="008547AE"/>
    <w:rsid w:val="0085498E"/>
    <w:rsid w:val="00855690"/>
    <w:rsid w:val="00855F51"/>
    <w:rsid w:val="00855F95"/>
    <w:rsid w:val="00856C9D"/>
    <w:rsid w:val="00857A1F"/>
    <w:rsid w:val="00857A60"/>
    <w:rsid w:val="00860BFB"/>
    <w:rsid w:val="00860F95"/>
    <w:rsid w:val="00861254"/>
    <w:rsid w:val="00861967"/>
    <w:rsid w:val="008619D3"/>
    <w:rsid w:val="00862B09"/>
    <w:rsid w:val="008631AB"/>
    <w:rsid w:val="00863245"/>
    <w:rsid w:val="00863426"/>
    <w:rsid w:val="00863EE5"/>
    <w:rsid w:val="00864F61"/>
    <w:rsid w:val="00866026"/>
    <w:rsid w:val="008666D1"/>
    <w:rsid w:val="00866738"/>
    <w:rsid w:val="008671F3"/>
    <w:rsid w:val="00870A83"/>
    <w:rsid w:val="00870E11"/>
    <w:rsid w:val="0087194B"/>
    <w:rsid w:val="00872029"/>
    <w:rsid w:val="0087220C"/>
    <w:rsid w:val="00872636"/>
    <w:rsid w:val="00874211"/>
    <w:rsid w:val="008752FB"/>
    <w:rsid w:val="00875354"/>
    <w:rsid w:val="00875455"/>
    <w:rsid w:val="00875966"/>
    <w:rsid w:val="008769D9"/>
    <w:rsid w:val="00876A06"/>
    <w:rsid w:val="0087710D"/>
    <w:rsid w:val="00877764"/>
    <w:rsid w:val="00877A19"/>
    <w:rsid w:val="00880AC6"/>
    <w:rsid w:val="00881093"/>
    <w:rsid w:val="0088160F"/>
    <w:rsid w:val="00881741"/>
    <w:rsid w:val="00881C82"/>
    <w:rsid w:val="008827AD"/>
    <w:rsid w:val="008830C5"/>
    <w:rsid w:val="00883486"/>
    <w:rsid w:val="00883552"/>
    <w:rsid w:val="008838E2"/>
    <w:rsid w:val="00883CED"/>
    <w:rsid w:val="00884348"/>
    <w:rsid w:val="00884CD1"/>
    <w:rsid w:val="008862F6"/>
    <w:rsid w:val="008863CE"/>
    <w:rsid w:val="0088729A"/>
    <w:rsid w:val="00887C45"/>
    <w:rsid w:val="00890E25"/>
    <w:rsid w:val="00891391"/>
    <w:rsid w:val="008920A2"/>
    <w:rsid w:val="00892543"/>
    <w:rsid w:val="00892A58"/>
    <w:rsid w:val="00892A65"/>
    <w:rsid w:val="00892AF7"/>
    <w:rsid w:val="00892CBB"/>
    <w:rsid w:val="00893273"/>
    <w:rsid w:val="0089376D"/>
    <w:rsid w:val="00893D09"/>
    <w:rsid w:val="00894583"/>
    <w:rsid w:val="00894873"/>
    <w:rsid w:val="00894877"/>
    <w:rsid w:val="00894906"/>
    <w:rsid w:val="00894ECE"/>
    <w:rsid w:val="00895049"/>
    <w:rsid w:val="0089550F"/>
    <w:rsid w:val="0089580A"/>
    <w:rsid w:val="00895822"/>
    <w:rsid w:val="0089582D"/>
    <w:rsid w:val="00895EA1"/>
    <w:rsid w:val="0089661E"/>
    <w:rsid w:val="00896E20"/>
    <w:rsid w:val="00896F67"/>
    <w:rsid w:val="008970C1"/>
    <w:rsid w:val="008977C3"/>
    <w:rsid w:val="00897C3C"/>
    <w:rsid w:val="00897EAF"/>
    <w:rsid w:val="00897FF8"/>
    <w:rsid w:val="008A0B61"/>
    <w:rsid w:val="008A2363"/>
    <w:rsid w:val="008A2B9A"/>
    <w:rsid w:val="008A3368"/>
    <w:rsid w:val="008A37CB"/>
    <w:rsid w:val="008A4855"/>
    <w:rsid w:val="008A4D2C"/>
    <w:rsid w:val="008A5016"/>
    <w:rsid w:val="008A5419"/>
    <w:rsid w:val="008A5E3E"/>
    <w:rsid w:val="008A6233"/>
    <w:rsid w:val="008A6421"/>
    <w:rsid w:val="008A6776"/>
    <w:rsid w:val="008A6BD4"/>
    <w:rsid w:val="008A6BDC"/>
    <w:rsid w:val="008A708B"/>
    <w:rsid w:val="008B0091"/>
    <w:rsid w:val="008B08F1"/>
    <w:rsid w:val="008B0F35"/>
    <w:rsid w:val="008B110D"/>
    <w:rsid w:val="008B11F3"/>
    <w:rsid w:val="008B1B00"/>
    <w:rsid w:val="008B22CE"/>
    <w:rsid w:val="008B242D"/>
    <w:rsid w:val="008B2D77"/>
    <w:rsid w:val="008B2D8B"/>
    <w:rsid w:val="008B3131"/>
    <w:rsid w:val="008B3592"/>
    <w:rsid w:val="008B35A0"/>
    <w:rsid w:val="008B3BCE"/>
    <w:rsid w:val="008B5024"/>
    <w:rsid w:val="008B529D"/>
    <w:rsid w:val="008B54A5"/>
    <w:rsid w:val="008B767F"/>
    <w:rsid w:val="008B7F5D"/>
    <w:rsid w:val="008C021E"/>
    <w:rsid w:val="008C05A9"/>
    <w:rsid w:val="008C05EF"/>
    <w:rsid w:val="008C12AE"/>
    <w:rsid w:val="008C1582"/>
    <w:rsid w:val="008C1AA5"/>
    <w:rsid w:val="008C1B28"/>
    <w:rsid w:val="008C1CEE"/>
    <w:rsid w:val="008C2349"/>
    <w:rsid w:val="008C2BA5"/>
    <w:rsid w:val="008C32B2"/>
    <w:rsid w:val="008C334B"/>
    <w:rsid w:val="008C3819"/>
    <w:rsid w:val="008C3CDB"/>
    <w:rsid w:val="008C3D9A"/>
    <w:rsid w:val="008C4057"/>
    <w:rsid w:val="008C45BD"/>
    <w:rsid w:val="008C49AC"/>
    <w:rsid w:val="008C57A9"/>
    <w:rsid w:val="008C6315"/>
    <w:rsid w:val="008C6E47"/>
    <w:rsid w:val="008C73AA"/>
    <w:rsid w:val="008C7CC9"/>
    <w:rsid w:val="008D0EAD"/>
    <w:rsid w:val="008D0F24"/>
    <w:rsid w:val="008D169B"/>
    <w:rsid w:val="008D436F"/>
    <w:rsid w:val="008D45CB"/>
    <w:rsid w:val="008D4FDA"/>
    <w:rsid w:val="008D5AC1"/>
    <w:rsid w:val="008D7410"/>
    <w:rsid w:val="008E01E5"/>
    <w:rsid w:val="008E07B3"/>
    <w:rsid w:val="008E159D"/>
    <w:rsid w:val="008E190C"/>
    <w:rsid w:val="008E1C78"/>
    <w:rsid w:val="008E2662"/>
    <w:rsid w:val="008E327F"/>
    <w:rsid w:val="008E3BCB"/>
    <w:rsid w:val="008E401F"/>
    <w:rsid w:val="008E40CC"/>
    <w:rsid w:val="008E5A0F"/>
    <w:rsid w:val="008E5D59"/>
    <w:rsid w:val="008E6CD7"/>
    <w:rsid w:val="008E6D6C"/>
    <w:rsid w:val="008E6EF3"/>
    <w:rsid w:val="008F00AF"/>
    <w:rsid w:val="008F118B"/>
    <w:rsid w:val="008F21B4"/>
    <w:rsid w:val="008F2F6B"/>
    <w:rsid w:val="008F2F81"/>
    <w:rsid w:val="008F3FD8"/>
    <w:rsid w:val="008F4131"/>
    <w:rsid w:val="008F42F2"/>
    <w:rsid w:val="008F448A"/>
    <w:rsid w:val="008F48E8"/>
    <w:rsid w:val="008F498F"/>
    <w:rsid w:val="008F4C3C"/>
    <w:rsid w:val="008F4E65"/>
    <w:rsid w:val="008F5151"/>
    <w:rsid w:val="008F53DC"/>
    <w:rsid w:val="008F57FF"/>
    <w:rsid w:val="008F5EC8"/>
    <w:rsid w:val="008F6242"/>
    <w:rsid w:val="008F63D5"/>
    <w:rsid w:val="008F67B0"/>
    <w:rsid w:val="008F7A87"/>
    <w:rsid w:val="008F7F50"/>
    <w:rsid w:val="009008D9"/>
    <w:rsid w:val="00900932"/>
    <w:rsid w:val="009013FB"/>
    <w:rsid w:val="00901A00"/>
    <w:rsid w:val="00902527"/>
    <w:rsid w:val="009033A2"/>
    <w:rsid w:val="009048EE"/>
    <w:rsid w:val="00904E03"/>
    <w:rsid w:val="009051EF"/>
    <w:rsid w:val="00906C93"/>
    <w:rsid w:val="00906E43"/>
    <w:rsid w:val="009108CE"/>
    <w:rsid w:val="00911124"/>
    <w:rsid w:val="009112E8"/>
    <w:rsid w:val="00911A11"/>
    <w:rsid w:val="00912326"/>
    <w:rsid w:val="009129E0"/>
    <w:rsid w:val="0091369A"/>
    <w:rsid w:val="0091389F"/>
    <w:rsid w:val="00913BC7"/>
    <w:rsid w:val="009145CC"/>
    <w:rsid w:val="00915129"/>
    <w:rsid w:val="0091598F"/>
    <w:rsid w:val="00916ED9"/>
    <w:rsid w:val="0091764F"/>
    <w:rsid w:val="00920014"/>
    <w:rsid w:val="00920AE2"/>
    <w:rsid w:val="0092144F"/>
    <w:rsid w:val="00921DE6"/>
    <w:rsid w:val="00922554"/>
    <w:rsid w:val="00922B93"/>
    <w:rsid w:val="00922CD0"/>
    <w:rsid w:val="00923D36"/>
    <w:rsid w:val="00923D6F"/>
    <w:rsid w:val="00924054"/>
    <w:rsid w:val="00924145"/>
    <w:rsid w:val="00924269"/>
    <w:rsid w:val="00925E77"/>
    <w:rsid w:val="0092635A"/>
    <w:rsid w:val="00926F9A"/>
    <w:rsid w:val="009271B9"/>
    <w:rsid w:val="009271EC"/>
    <w:rsid w:val="00927C66"/>
    <w:rsid w:val="0093009C"/>
    <w:rsid w:val="00930198"/>
    <w:rsid w:val="0093032D"/>
    <w:rsid w:val="0093035B"/>
    <w:rsid w:val="0093061F"/>
    <w:rsid w:val="00930921"/>
    <w:rsid w:val="00930A38"/>
    <w:rsid w:val="00931324"/>
    <w:rsid w:val="00931627"/>
    <w:rsid w:val="009317C3"/>
    <w:rsid w:val="00931E10"/>
    <w:rsid w:val="009329A0"/>
    <w:rsid w:val="00933A2D"/>
    <w:rsid w:val="00934358"/>
    <w:rsid w:val="00934920"/>
    <w:rsid w:val="009349A5"/>
    <w:rsid w:val="009350AF"/>
    <w:rsid w:val="00935661"/>
    <w:rsid w:val="00935B77"/>
    <w:rsid w:val="00935D0B"/>
    <w:rsid w:val="00935DA4"/>
    <w:rsid w:val="00935E4C"/>
    <w:rsid w:val="00936046"/>
    <w:rsid w:val="009361D6"/>
    <w:rsid w:val="00936502"/>
    <w:rsid w:val="00936A27"/>
    <w:rsid w:val="00937D62"/>
    <w:rsid w:val="00941057"/>
    <w:rsid w:val="009414E6"/>
    <w:rsid w:val="00941BA3"/>
    <w:rsid w:val="009427EC"/>
    <w:rsid w:val="00942825"/>
    <w:rsid w:val="0094329B"/>
    <w:rsid w:val="009434B1"/>
    <w:rsid w:val="009435E6"/>
    <w:rsid w:val="009446D5"/>
    <w:rsid w:val="00944791"/>
    <w:rsid w:val="00946796"/>
    <w:rsid w:val="00946EC4"/>
    <w:rsid w:val="0095028F"/>
    <w:rsid w:val="00950D30"/>
    <w:rsid w:val="0095234C"/>
    <w:rsid w:val="00952B5A"/>
    <w:rsid w:val="0095344F"/>
    <w:rsid w:val="00953878"/>
    <w:rsid w:val="00953A7B"/>
    <w:rsid w:val="009549A7"/>
    <w:rsid w:val="00956143"/>
    <w:rsid w:val="00956626"/>
    <w:rsid w:val="00956922"/>
    <w:rsid w:val="00956ED3"/>
    <w:rsid w:val="009570A1"/>
    <w:rsid w:val="00957BC7"/>
    <w:rsid w:val="00960510"/>
    <w:rsid w:val="00960ADF"/>
    <w:rsid w:val="0096101D"/>
    <w:rsid w:val="009621D7"/>
    <w:rsid w:val="0096284C"/>
    <w:rsid w:val="00962C5F"/>
    <w:rsid w:val="00962F24"/>
    <w:rsid w:val="0096326A"/>
    <w:rsid w:val="00963662"/>
    <w:rsid w:val="00963A4D"/>
    <w:rsid w:val="00964502"/>
    <w:rsid w:val="00964817"/>
    <w:rsid w:val="00964B89"/>
    <w:rsid w:val="009651F7"/>
    <w:rsid w:val="009660DF"/>
    <w:rsid w:val="00966238"/>
    <w:rsid w:val="009665BE"/>
    <w:rsid w:val="00966828"/>
    <w:rsid w:val="00967031"/>
    <w:rsid w:val="00967A46"/>
    <w:rsid w:val="00970697"/>
    <w:rsid w:val="00970CB3"/>
    <w:rsid w:val="00970F79"/>
    <w:rsid w:val="00971280"/>
    <w:rsid w:val="00971FDB"/>
    <w:rsid w:val="00973AD3"/>
    <w:rsid w:val="00974092"/>
    <w:rsid w:val="00975217"/>
    <w:rsid w:val="00975905"/>
    <w:rsid w:val="00977056"/>
    <w:rsid w:val="00977FD7"/>
    <w:rsid w:val="00980B41"/>
    <w:rsid w:val="009816BB"/>
    <w:rsid w:val="009824C3"/>
    <w:rsid w:val="00983023"/>
    <w:rsid w:val="009831C4"/>
    <w:rsid w:val="009845C3"/>
    <w:rsid w:val="009848B8"/>
    <w:rsid w:val="00985B9B"/>
    <w:rsid w:val="00985FFE"/>
    <w:rsid w:val="00986272"/>
    <w:rsid w:val="0098640E"/>
    <w:rsid w:val="009865DF"/>
    <w:rsid w:val="00986C4E"/>
    <w:rsid w:val="00986C52"/>
    <w:rsid w:val="00987278"/>
    <w:rsid w:val="00987A11"/>
    <w:rsid w:val="00987DF6"/>
    <w:rsid w:val="0099056B"/>
    <w:rsid w:val="00990A4D"/>
    <w:rsid w:val="00990C48"/>
    <w:rsid w:val="00991450"/>
    <w:rsid w:val="00991888"/>
    <w:rsid w:val="00992728"/>
    <w:rsid w:val="009928DF"/>
    <w:rsid w:val="009939EB"/>
    <w:rsid w:val="00993D71"/>
    <w:rsid w:val="009940EB"/>
    <w:rsid w:val="00994B39"/>
    <w:rsid w:val="009960C2"/>
    <w:rsid w:val="009961C4"/>
    <w:rsid w:val="00996A33"/>
    <w:rsid w:val="0099740B"/>
    <w:rsid w:val="00997B9E"/>
    <w:rsid w:val="00997E8B"/>
    <w:rsid w:val="009A0322"/>
    <w:rsid w:val="009A08C9"/>
    <w:rsid w:val="009A13EE"/>
    <w:rsid w:val="009A23AE"/>
    <w:rsid w:val="009A2BCA"/>
    <w:rsid w:val="009A2FC2"/>
    <w:rsid w:val="009A3404"/>
    <w:rsid w:val="009A351F"/>
    <w:rsid w:val="009A4062"/>
    <w:rsid w:val="009A4CCF"/>
    <w:rsid w:val="009A51AD"/>
    <w:rsid w:val="009A5201"/>
    <w:rsid w:val="009A522B"/>
    <w:rsid w:val="009A6D66"/>
    <w:rsid w:val="009A7077"/>
    <w:rsid w:val="009A70B3"/>
    <w:rsid w:val="009A7751"/>
    <w:rsid w:val="009A780E"/>
    <w:rsid w:val="009A78F4"/>
    <w:rsid w:val="009B05BA"/>
    <w:rsid w:val="009B097E"/>
    <w:rsid w:val="009B1168"/>
    <w:rsid w:val="009B16D6"/>
    <w:rsid w:val="009B16F2"/>
    <w:rsid w:val="009B1A96"/>
    <w:rsid w:val="009B2C14"/>
    <w:rsid w:val="009B2CDD"/>
    <w:rsid w:val="009B348C"/>
    <w:rsid w:val="009B36B5"/>
    <w:rsid w:val="009B3B4E"/>
    <w:rsid w:val="009B4262"/>
    <w:rsid w:val="009B43B6"/>
    <w:rsid w:val="009B43EC"/>
    <w:rsid w:val="009B46E9"/>
    <w:rsid w:val="009B6091"/>
    <w:rsid w:val="009B65D0"/>
    <w:rsid w:val="009B6AAF"/>
    <w:rsid w:val="009B703A"/>
    <w:rsid w:val="009B710A"/>
    <w:rsid w:val="009B767B"/>
    <w:rsid w:val="009C0082"/>
    <w:rsid w:val="009C0FF8"/>
    <w:rsid w:val="009C13D4"/>
    <w:rsid w:val="009C23C5"/>
    <w:rsid w:val="009C2445"/>
    <w:rsid w:val="009C313C"/>
    <w:rsid w:val="009C3492"/>
    <w:rsid w:val="009C3558"/>
    <w:rsid w:val="009C3647"/>
    <w:rsid w:val="009C39D5"/>
    <w:rsid w:val="009C4A88"/>
    <w:rsid w:val="009C5320"/>
    <w:rsid w:val="009C5C12"/>
    <w:rsid w:val="009C5C1F"/>
    <w:rsid w:val="009C6668"/>
    <w:rsid w:val="009C77EC"/>
    <w:rsid w:val="009D0598"/>
    <w:rsid w:val="009D05FC"/>
    <w:rsid w:val="009D118A"/>
    <w:rsid w:val="009D145D"/>
    <w:rsid w:val="009D175C"/>
    <w:rsid w:val="009D184B"/>
    <w:rsid w:val="009D2425"/>
    <w:rsid w:val="009D2961"/>
    <w:rsid w:val="009D2D4D"/>
    <w:rsid w:val="009D35BD"/>
    <w:rsid w:val="009D35EC"/>
    <w:rsid w:val="009D3A23"/>
    <w:rsid w:val="009D530B"/>
    <w:rsid w:val="009D5855"/>
    <w:rsid w:val="009D58F3"/>
    <w:rsid w:val="009D61BE"/>
    <w:rsid w:val="009D6EB2"/>
    <w:rsid w:val="009E06D4"/>
    <w:rsid w:val="009E07C4"/>
    <w:rsid w:val="009E123E"/>
    <w:rsid w:val="009E1400"/>
    <w:rsid w:val="009E2D7F"/>
    <w:rsid w:val="009E32C6"/>
    <w:rsid w:val="009E384E"/>
    <w:rsid w:val="009E4618"/>
    <w:rsid w:val="009E4F63"/>
    <w:rsid w:val="009E5159"/>
    <w:rsid w:val="009E6373"/>
    <w:rsid w:val="009E6EBD"/>
    <w:rsid w:val="009E708F"/>
    <w:rsid w:val="009E7474"/>
    <w:rsid w:val="009E7A04"/>
    <w:rsid w:val="009E7A8E"/>
    <w:rsid w:val="009E7BC3"/>
    <w:rsid w:val="009F0CB4"/>
    <w:rsid w:val="009F0E54"/>
    <w:rsid w:val="009F140E"/>
    <w:rsid w:val="009F1A12"/>
    <w:rsid w:val="009F22ED"/>
    <w:rsid w:val="009F2488"/>
    <w:rsid w:val="009F2759"/>
    <w:rsid w:val="009F2B99"/>
    <w:rsid w:val="009F3042"/>
    <w:rsid w:val="009F313C"/>
    <w:rsid w:val="009F32E5"/>
    <w:rsid w:val="009F4498"/>
    <w:rsid w:val="009F5315"/>
    <w:rsid w:val="009F535F"/>
    <w:rsid w:val="009F5618"/>
    <w:rsid w:val="009F57A3"/>
    <w:rsid w:val="009F5B5F"/>
    <w:rsid w:val="009F6350"/>
    <w:rsid w:val="009F6D75"/>
    <w:rsid w:val="009F71DE"/>
    <w:rsid w:val="009F77F9"/>
    <w:rsid w:val="009F795D"/>
    <w:rsid w:val="009F7D42"/>
    <w:rsid w:val="00A000F8"/>
    <w:rsid w:val="00A00133"/>
    <w:rsid w:val="00A00ACD"/>
    <w:rsid w:val="00A01457"/>
    <w:rsid w:val="00A017F2"/>
    <w:rsid w:val="00A02434"/>
    <w:rsid w:val="00A0298C"/>
    <w:rsid w:val="00A02D9B"/>
    <w:rsid w:val="00A02F51"/>
    <w:rsid w:val="00A041D3"/>
    <w:rsid w:val="00A048CB"/>
    <w:rsid w:val="00A04C6A"/>
    <w:rsid w:val="00A051E3"/>
    <w:rsid w:val="00A05753"/>
    <w:rsid w:val="00A06276"/>
    <w:rsid w:val="00A0684F"/>
    <w:rsid w:val="00A06856"/>
    <w:rsid w:val="00A07369"/>
    <w:rsid w:val="00A1011E"/>
    <w:rsid w:val="00A10A06"/>
    <w:rsid w:val="00A10F8F"/>
    <w:rsid w:val="00A111EE"/>
    <w:rsid w:val="00A1190F"/>
    <w:rsid w:val="00A11A09"/>
    <w:rsid w:val="00A12079"/>
    <w:rsid w:val="00A128B8"/>
    <w:rsid w:val="00A12B48"/>
    <w:rsid w:val="00A12D04"/>
    <w:rsid w:val="00A14781"/>
    <w:rsid w:val="00A14D31"/>
    <w:rsid w:val="00A14F86"/>
    <w:rsid w:val="00A15412"/>
    <w:rsid w:val="00A1580B"/>
    <w:rsid w:val="00A15C99"/>
    <w:rsid w:val="00A15F7E"/>
    <w:rsid w:val="00A163B8"/>
    <w:rsid w:val="00A16774"/>
    <w:rsid w:val="00A16953"/>
    <w:rsid w:val="00A16B38"/>
    <w:rsid w:val="00A16C22"/>
    <w:rsid w:val="00A17A33"/>
    <w:rsid w:val="00A17B89"/>
    <w:rsid w:val="00A20760"/>
    <w:rsid w:val="00A20B02"/>
    <w:rsid w:val="00A213EE"/>
    <w:rsid w:val="00A215E8"/>
    <w:rsid w:val="00A217FC"/>
    <w:rsid w:val="00A22A97"/>
    <w:rsid w:val="00A230A5"/>
    <w:rsid w:val="00A235F9"/>
    <w:rsid w:val="00A23A18"/>
    <w:rsid w:val="00A240B4"/>
    <w:rsid w:val="00A24363"/>
    <w:rsid w:val="00A2476D"/>
    <w:rsid w:val="00A2482D"/>
    <w:rsid w:val="00A24C79"/>
    <w:rsid w:val="00A24D2C"/>
    <w:rsid w:val="00A24F4F"/>
    <w:rsid w:val="00A2588A"/>
    <w:rsid w:val="00A258D3"/>
    <w:rsid w:val="00A26164"/>
    <w:rsid w:val="00A2629A"/>
    <w:rsid w:val="00A2647A"/>
    <w:rsid w:val="00A267B7"/>
    <w:rsid w:val="00A31CA2"/>
    <w:rsid w:val="00A31D94"/>
    <w:rsid w:val="00A324A3"/>
    <w:rsid w:val="00A32F67"/>
    <w:rsid w:val="00A3316F"/>
    <w:rsid w:val="00A333C2"/>
    <w:rsid w:val="00A33667"/>
    <w:rsid w:val="00A336BA"/>
    <w:rsid w:val="00A33AB0"/>
    <w:rsid w:val="00A34233"/>
    <w:rsid w:val="00A34BB4"/>
    <w:rsid w:val="00A34BE2"/>
    <w:rsid w:val="00A360B1"/>
    <w:rsid w:val="00A37D7B"/>
    <w:rsid w:val="00A413CA"/>
    <w:rsid w:val="00A42C7F"/>
    <w:rsid w:val="00A4317B"/>
    <w:rsid w:val="00A43660"/>
    <w:rsid w:val="00A447FE"/>
    <w:rsid w:val="00A44A98"/>
    <w:rsid w:val="00A44AD5"/>
    <w:rsid w:val="00A44E90"/>
    <w:rsid w:val="00A46545"/>
    <w:rsid w:val="00A46ADD"/>
    <w:rsid w:val="00A46C45"/>
    <w:rsid w:val="00A46CE4"/>
    <w:rsid w:val="00A47897"/>
    <w:rsid w:val="00A47926"/>
    <w:rsid w:val="00A50141"/>
    <w:rsid w:val="00A50373"/>
    <w:rsid w:val="00A503C5"/>
    <w:rsid w:val="00A50530"/>
    <w:rsid w:val="00A50955"/>
    <w:rsid w:val="00A51194"/>
    <w:rsid w:val="00A5144B"/>
    <w:rsid w:val="00A5211C"/>
    <w:rsid w:val="00A52292"/>
    <w:rsid w:val="00A525F9"/>
    <w:rsid w:val="00A52BC8"/>
    <w:rsid w:val="00A52F7A"/>
    <w:rsid w:val="00A54C3D"/>
    <w:rsid w:val="00A558BD"/>
    <w:rsid w:val="00A56490"/>
    <w:rsid w:val="00A56E28"/>
    <w:rsid w:val="00A57844"/>
    <w:rsid w:val="00A57D0D"/>
    <w:rsid w:val="00A603FD"/>
    <w:rsid w:val="00A60D55"/>
    <w:rsid w:val="00A61A84"/>
    <w:rsid w:val="00A62109"/>
    <w:rsid w:val="00A625E4"/>
    <w:rsid w:val="00A62AA6"/>
    <w:rsid w:val="00A62CBF"/>
    <w:rsid w:val="00A63864"/>
    <w:rsid w:val="00A639AF"/>
    <w:rsid w:val="00A6492D"/>
    <w:rsid w:val="00A64D19"/>
    <w:rsid w:val="00A65196"/>
    <w:rsid w:val="00A651D8"/>
    <w:rsid w:val="00A656A2"/>
    <w:rsid w:val="00A657FA"/>
    <w:rsid w:val="00A65EAF"/>
    <w:rsid w:val="00A66092"/>
    <w:rsid w:val="00A662FB"/>
    <w:rsid w:val="00A66377"/>
    <w:rsid w:val="00A66594"/>
    <w:rsid w:val="00A70CEC"/>
    <w:rsid w:val="00A71297"/>
    <w:rsid w:val="00A717CE"/>
    <w:rsid w:val="00A71929"/>
    <w:rsid w:val="00A71B8E"/>
    <w:rsid w:val="00A7213C"/>
    <w:rsid w:val="00A72309"/>
    <w:rsid w:val="00A724D4"/>
    <w:rsid w:val="00A72736"/>
    <w:rsid w:val="00A729EE"/>
    <w:rsid w:val="00A72A06"/>
    <w:rsid w:val="00A72D75"/>
    <w:rsid w:val="00A73209"/>
    <w:rsid w:val="00A73BC9"/>
    <w:rsid w:val="00A74591"/>
    <w:rsid w:val="00A747D9"/>
    <w:rsid w:val="00A74D5E"/>
    <w:rsid w:val="00A75371"/>
    <w:rsid w:val="00A75AF6"/>
    <w:rsid w:val="00A76EE2"/>
    <w:rsid w:val="00A77C0A"/>
    <w:rsid w:val="00A80CEE"/>
    <w:rsid w:val="00A81A25"/>
    <w:rsid w:val="00A81AAF"/>
    <w:rsid w:val="00A81B4D"/>
    <w:rsid w:val="00A81E22"/>
    <w:rsid w:val="00A81F40"/>
    <w:rsid w:val="00A82032"/>
    <w:rsid w:val="00A8280A"/>
    <w:rsid w:val="00A8293D"/>
    <w:rsid w:val="00A829FA"/>
    <w:rsid w:val="00A834A6"/>
    <w:rsid w:val="00A844DF"/>
    <w:rsid w:val="00A847B6"/>
    <w:rsid w:val="00A84F46"/>
    <w:rsid w:val="00A851E8"/>
    <w:rsid w:val="00A85624"/>
    <w:rsid w:val="00A8568E"/>
    <w:rsid w:val="00A856B9"/>
    <w:rsid w:val="00A8586E"/>
    <w:rsid w:val="00A85AD9"/>
    <w:rsid w:val="00A85D91"/>
    <w:rsid w:val="00A860B5"/>
    <w:rsid w:val="00A86C4D"/>
    <w:rsid w:val="00A874C5"/>
    <w:rsid w:val="00A87AA8"/>
    <w:rsid w:val="00A90569"/>
    <w:rsid w:val="00A9099E"/>
    <w:rsid w:val="00A91F2C"/>
    <w:rsid w:val="00A921E9"/>
    <w:rsid w:val="00A923E1"/>
    <w:rsid w:val="00A92AAF"/>
    <w:rsid w:val="00A92AC7"/>
    <w:rsid w:val="00A9304C"/>
    <w:rsid w:val="00A9447D"/>
    <w:rsid w:val="00A95F0E"/>
    <w:rsid w:val="00A960F1"/>
    <w:rsid w:val="00A9654E"/>
    <w:rsid w:val="00A97053"/>
    <w:rsid w:val="00A9724B"/>
    <w:rsid w:val="00A972C8"/>
    <w:rsid w:val="00AA0226"/>
    <w:rsid w:val="00AA0276"/>
    <w:rsid w:val="00AA08D0"/>
    <w:rsid w:val="00AA0B1F"/>
    <w:rsid w:val="00AA0E0B"/>
    <w:rsid w:val="00AA14C6"/>
    <w:rsid w:val="00AA1544"/>
    <w:rsid w:val="00AA15F0"/>
    <w:rsid w:val="00AA1634"/>
    <w:rsid w:val="00AA1977"/>
    <w:rsid w:val="00AA1AE4"/>
    <w:rsid w:val="00AA202C"/>
    <w:rsid w:val="00AA2AA6"/>
    <w:rsid w:val="00AA3724"/>
    <w:rsid w:val="00AA3E68"/>
    <w:rsid w:val="00AA45E3"/>
    <w:rsid w:val="00AA4FCB"/>
    <w:rsid w:val="00AA5EE9"/>
    <w:rsid w:val="00AA62E6"/>
    <w:rsid w:val="00AA674B"/>
    <w:rsid w:val="00AA6B6C"/>
    <w:rsid w:val="00AA7066"/>
    <w:rsid w:val="00AA7540"/>
    <w:rsid w:val="00AA76AD"/>
    <w:rsid w:val="00AA7B4F"/>
    <w:rsid w:val="00AA7C6A"/>
    <w:rsid w:val="00AA7CE3"/>
    <w:rsid w:val="00AA7F08"/>
    <w:rsid w:val="00AB0900"/>
    <w:rsid w:val="00AB44C2"/>
    <w:rsid w:val="00AB552C"/>
    <w:rsid w:val="00AB5558"/>
    <w:rsid w:val="00AB5591"/>
    <w:rsid w:val="00AB564D"/>
    <w:rsid w:val="00AB6C08"/>
    <w:rsid w:val="00AB7D9B"/>
    <w:rsid w:val="00AC03D4"/>
    <w:rsid w:val="00AC0A47"/>
    <w:rsid w:val="00AC0CA0"/>
    <w:rsid w:val="00AC1EE2"/>
    <w:rsid w:val="00AC1F6E"/>
    <w:rsid w:val="00AC228C"/>
    <w:rsid w:val="00AC244D"/>
    <w:rsid w:val="00AC3321"/>
    <w:rsid w:val="00AC33AE"/>
    <w:rsid w:val="00AC33B7"/>
    <w:rsid w:val="00AC35DE"/>
    <w:rsid w:val="00AC36CD"/>
    <w:rsid w:val="00AC3922"/>
    <w:rsid w:val="00AC3FD5"/>
    <w:rsid w:val="00AC4048"/>
    <w:rsid w:val="00AC43C5"/>
    <w:rsid w:val="00AC557E"/>
    <w:rsid w:val="00AC588E"/>
    <w:rsid w:val="00AC6016"/>
    <w:rsid w:val="00AC694F"/>
    <w:rsid w:val="00AC72B2"/>
    <w:rsid w:val="00AC7788"/>
    <w:rsid w:val="00AD0141"/>
    <w:rsid w:val="00AD01A3"/>
    <w:rsid w:val="00AD0578"/>
    <w:rsid w:val="00AD0757"/>
    <w:rsid w:val="00AD1659"/>
    <w:rsid w:val="00AD1D7A"/>
    <w:rsid w:val="00AD2FE8"/>
    <w:rsid w:val="00AD3782"/>
    <w:rsid w:val="00AD3819"/>
    <w:rsid w:val="00AD39D7"/>
    <w:rsid w:val="00AD56DC"/>
    <w:rsid w:val="00AD57DD"/>
    <w:rsid w:val="00AD6028"/>
    <w:rsid w:val="00AD6249"/>
    <w:rsid w:val="00AD6743"/>
    <w:rsid w:val="00AD6F74"/>
    <w:rsid w:val="00AD75C5"/>
    <w:rsid w:val="00AD76D6"/>
    <w:rsid w:val="00AD7941"/>
    <w:rsid w:val="00AE0699"/>
    <w:rsid w:val="00AE06FB"/>
    <w:rsid w:val="00AE0882"/>
    <w:rsid w:val="00AE0DC3"/>
    <w:rsid w:val="00AE0DD0"/>
    <w:rsid w:val="00AE17C7"/>
    <w:rsid w:val="00AE1849"/>
    <w:rsid w:val="00AE1BD0"/>
    <w:rsid w:val="00AE21F5"/>
    <w:rsid w:val="00AE24AF"/>
    <w:rsid w:val="00AE2537"/>
    <w:rsid w:val="00AE2F35"/>
    <w:rsid w:val="00AE323A"/>
    <w:rsid w:val="00AE32F2"/>
    <w:rsid w:val="00AE35D2"/>
    <w:rsid w:val="00AE3E3D"/>
    <w:rsid w:val="00AE3E50"/>
    <w:rsid w:val="00AE4218"/>
    <w:rsid w:val="00AE4280"/>
    <w:rsid w:val="00AE485F"/>
    <w:rsid w:val="00AE4893"/>
    <w:rsid w:val="00AE51E8"/>
    <w:rsid w:val="00AE526E"/>
    <w:rsid w:val="00AE530C"/>
    <w:rsid w:val="00AE56FC"/>
    <w:rsid w:val="00AE65F0"/>
    <w:rsid w:val="00AE6668"/>
    <w:rsid w:val="00AE667D"/>
    <w:rsid w:val="00AE6BC0"/>
    <w:rsid w:val="00AE70B9"/>
    <w:rsid w:val="00AE7A5E"/>
    <w:rsid w:val="00AE7CFA"/>
    <w:rsid w:val="00AE7F34"/>
    <w:rsid w:val="00AF00D6"/>
    <w:rsid w:val="00AF0535"/>
    <w:rsid w:val="00AF0854"/>
    <w:rsid w:val="00AF08EB"/>
    <w:rsid w:val="00AF0938"/>
    <w:rsid w:val="00AF0A90"/>
    <w:rsid w:val="00AF2D57"/>
    <w:rsid w:val="00AF2E35"/>
    <w:rsid w:val="00AF3579"/>
    <w:rsid w:val="00AF39C4"/>
    <w:rsid w:val="00AF4FB6"/>
    <w:rsid w:val="00AF519F"/>
    <w:rsid w:val="00AF5B11"/>
    <w:rsid w:val="00AF5CB4"/>
    <w:rsid w:val="00AF5DAA"/>
    <w:rsid w:val="00AF7F7F"/>
    <w:rsid w:val="00B00ACF"/>
    <w:rsid w:val="00B01301"/>
    <w:rsid w:val="00B01914"/>
    <w:rsid w:val="00B01FD5"/>
    <w:rsid w:val="00B029D8"/>
    <w:rsid w:val="00B02AE0"/>
    <w:rsid w:val="00B034E6"/>
    <w:rsid w:val="00B03710"/>
    <w:rsid w:val="00B03C3F"/>
    <w:rsid w:val="00B03FB2"/>
    <w:rsid w:val="00B04A98"/>
    <w:rsid w:val="00B04ED1"/>
    <w:rsid w:val="00B061BA"/>
    <w:rsid w:val="00B0658C"/>
    <w:rsid w:val="00B07493"/>
    <w:rsid w:val="00B07565"/>
    <w:rsid w:val="00B100C4"/>
    <w:rsid w:val="00B10A3C"/>
    <w:rsid w:val="00B10B65"/>
    <w:rsid w:val="00B11A98"/>
    <w:rsid w:val="00B120FB"/>
    <w:rsid w:val="00B12532"/>
    <w:rsid w:val="00B12FB6"/>
    <w:rsid w:val="00B14C52"/>
    <w:rsid w:val="00B1596D"/>
    <w:rsid w:val="00B1640F"/>
    <w:rsid w:val="00B167D7"/>
    <w:rsid w:val="00B169B1"/>
    <w:rsid w:val="00B16AF2"/>
    <w:rsid w:val="00B16EEF"/>
    <w:rsid w:val="00B1716A"/>
    <w:rsid w:val="00B175AA"/>
    <w:rsid w:val="00B17D5B"/>
    <w:rsid w:val="00B20C2A"/>
    <w:rsid w:val="00B2154C"/>
    <w:rsid w:val="00B21EDC"/>
    <w:rsid w:val="00B22177"/>
    <w:rsid w:val="00B224D9"/>
    <w:rsid w:val="00B2287E"/>
    <w:rsid w:val="00B22CEC"/>
    <w:rsid w:val="00B22D3C"/>
    <w:rsid w:val="00B22EBE"/>
    <w:rsid w:val="00B22F46"/>
    <w:rsid w:val="00B231DB"/>
    <w:rsid w:val="00B23263"/>
    <w:rsid w:val="00B232A0"/>
    <w:rsid w:val="00B23369"/>
    <w:rsid w:val="00B23824"/>
    <w:rsid w:val="00B24035"/>
    <w:rsid w:val="00B24051"/>
    <w:rsid w:val="00B24D2B"/>
    <w:rsid w:val="00B256B8"/>
    <w:rsid w:val="00B25D5C"/>
    <w:rsid w:val="00B261A6"/>
    <w:rsid w:val="00B264D8"/>
    <w:rsid w:val="00B26559"/>
    <w:rsid w:val="00B2674A"/>
    <w:rsid w:val="00B2751F"/>
    <w:rsid w:val="00B279BA"/>
    <w:rsid w:val="00B306FD"/>
    <w:rsid w:val="00B31098"/>
    <w:rsid w:val="00B31897"/>
    <w:rsid w:val="00B31D2A"/>
    <w:rsid w:val="00B32269"/>
    <w:rsid w:val="00B3264E"/>
    <w:rsid w:val="00B3335B"/>
    <w:rsid w:val="00B336D8"/>
    <w:rsid w:val="00B336EC"/>
    <w:rsid w:val="00B33D7B"/>
    <w:rsid w:val="00B33DBE"/>
    <w:rsid w:val="00B3406F"/>
    <w:rsid w:val="00B34681"/>
    <w:rsid w:val="00B34DE1"/>
    <w:rsid w:val="00B351BF"/>
    <w:rsid w:val="00B35372"/>
    <w:rsid w:val="00B35FC5"/>
    <w:rsid w:val="00B36ABA"/>
    <w:rsid w:val="00B37330"/>
    <w:rsid w:val="00B37649"/>
    <w:rsid w:val="00B37662"/>
    <w:rsid w:val="00B377DD"/>
    <w:rsid w:val="00B37F54"/>
    <w:rsid w:val="00B4054B"/>
    <w:rsid w:val="00B4094F"/>
    <w:rsid w:val="00B41B72"/>
    <w:rsid w:val="00B4257B"/>
    <w:rsid w:val="00B43516"/>
    <w:rsid w:val="00B43EC2"/>
    <w:rsid w:val="00B43F6B"/>
    <w:rsid w:val="00B444DF"/>
    <w:rsid w:val="00B458DE"/>
    <w:rsid w:val="00B45B06"/>
    <w:rsid w:val="00B460AF"/>
    <w:rsid w:val="00B460B0"/>
    <w:rsid w:val="00B4653E"/>
    <w:rsid w:val="00B46D69"/>
    <w:rsid w:val="00B470EF"/>
    <w:rsid w:val="00B47509"/>
    <w:rsid w:val="00B4765E"/>
    <w:rsid w:val="00B47EED"/>
    <w:rsid w:val="00B47F70"/>
    <w:rsid w:val="00B5011C"/>
    <w:rsid w:val="00B50B62"/>
    <w:rsid w:val="00B51365"/>
    <w:rsid w:val="00B52FFE"/>
    <w:rsid w:val="00B53342"/>
    <w:rsid w:val="00B53E28"/>
    <w:rsid w:val="00B544CC"/>
    <w:rsid w:val="00B55195"/>
    <w:rsid w:val="00B55383"/>
    <w:rsid w:val="00B553BD"/>
    <w:rsid w:val="00B5595D"/>
    <w:rsid w:val="00B56C72"/>
    <w:rsid w:val="00B5788D"/>
    <w:rsid w:val="00B60013"/>
    <w:rsid w:val="00B6005B"/>
    <w:rsid w:val="00B60A05"/>
    <w:rsid w:val="00B60BB8"/>
    <w:rsid w:val="00B627C1"/>
    <w:rsid w:val="00B6280C"/>
    <w:rsid w:val="00B62B5B"/>
    <w:rsid w:val="00B632DF"/>
    <w:rsid w:val="00B638BA"/>
    <w:rsid w:val="00B63FC6"/>
    <w:rsid w:val="00B6449F"/>
    <w:rsid w:val="00B65F77"/>
    <w:rsid w:val="00B660FB"/>
    <w:rsid w:val="00B663F5"/>
    <w:rsid w:val="00B666BC"/>
    <w:rsid w:val="00B677D5"/>
    <w:rsid w:val="00B72507"/>
    <w:rsid w:val="00B72EDE"/>
    <w:rsid w:val="00B735E7"/>
    <w:rsid w:val="00B736FA"/>
    <w:rsid w:val="00B73AA2"/>
    <w:rsid w:val="00B73EEC"/>
    <w:rsid w:val="00B7456D"/>
    <w:rsid w:val="00B74E7B"/>
    <w:rsid w:val="00B74FB8"/>
    <w:rsid w:val="00B7511F"/>
    <w:rsid w:val="00B7516D"/>
    <w:rsid w:val="00B7527A"/>
    <w:rsid w:val="00B772E3"/>
    <w:rsid w:val="00B777FC"/>
    <w:rsid w:val="00B77820"/>
    <w:rsid w:val="00B77907"/>
    <w:rsid w:val="00B801CC"/>
    <w:rsid w:val="00B803A1"/>
    <w:rsid w:val="00B812B2"/>
    <w:rsid w:val="00B814EE"/>
    <w:rsid w:val="00B81B1E"/>
    <w:rsid w:val="00B82295"/>
    <w:rsid w:val="00B82750"/>
    <w:rsid w:val="00B82FA8"/>
    <w:rsid w:val="00B83694"/>
    <w:rsid w:val="00B837B6"/>
    <w:rsid w:val="00B83EAB"/>
    <w:rsid w:val="00B83FF6"/>
    <w:rsid w:val="00B84179"/>
    <w:rsid w:val="00B84388"/>
    <w:rsid w:val="00B844D1"/>
    <w:rsid w:val="00B845D3"/>
    <w:rsid w:val="00B86138"/>
    <w:rsid w:val="00B9115E"/>
    <w:rsid w:val="00B9129A"/>
    <w:rsid w:val="00B91DDC"/>
    <w:rsid w:val="00B925D4"/>
    <w:rsid w:val="00B93CF7"/>
    <w:rsid w:val="00B93D90"/>
    <w:rsid w:val="00B94204"/>
    <w:rsid w:val="00B9429D"/>
    <w:rsid w:val="00B953EC"/>
    <w:rsid w:val="00B95411"/>
    <w:rsid w:val="00B9545A"/>
    <w:rsid w:val="00B958D8"/>
    <w:rsid w:val="00B95CE8"/>
    <w:rsid w:val="00B95E0B"/>
    <w:rsid w:val="00B973B5"/>
    <w:rsid w:val="00B97422"/>
    <w:rsid w:val="00B979C3"/>
    <w:rsid w:val="00B97EEA"/>
    <w:rsid w:val="00BA105E"/>
    <w:rsid w:val="00BA27FC"/>
    <w:rsid w:val="00BA3D64"/>
    <w:rsid w:val="00BA4225"/>
    <w:rsid w:val="00BA4C13"/>
    <w:rsid w:val="00BA4C22"/>
    <w:rsid w:val="00BA556F"/>
    <w:rsid w:val="00BA55DD"/>
    <w:rsid w:val="00BA79DE"/>
    <w:rsid w:val="00BA7B30"/>
    <w:rsid w:val="00BA7D89"/>
    <w:rsid w:val="00BA7DCA"/>
    <w:rsid w:val="00BB0A30"/>
    <w:rsid w:val="00BB1834"/>
    <w:rsid w:val="00BB2161"/>
    <w:rsid w:val="00BB2554"/>
    <w:rsid w:val="00BB2557"/>
    <w:rsid w:val="00BB2716"/>
    <w:rsid w:val="00BB2EC8"/>
    <w:rsid w:val="00BB3277"/>
    <w:rsid w:val="00BB3B49"/>
    <w:rsid w:val="00BB3C46"/>
    <w:rsid w:val="00BB442E"/>
    <w:rsid w:val="00BB4445"/>
    <w:rsid w:val="00BB50F1"/>
    <w:rsid w:val="00BB70E7"/>
    <w:rsid w:val="00BB776D"/>
    <w:rsid w:val="00BB7AEF"/>
    <w:rsid w:val="00BB7CEF"/>
    <w:rsid w:val="00BB7F9D"/>
    <w:rsid w:val="00BB7FED"/>
    <w:rsid w:val="00BC059F"/>
    <w:rsid w:val="00BC1304"/>
    <w:rsid w:val="00BC162A"/>
    <w:rsid w:val="00BC1714"/>
    <w:rsid w:val="00BC1C4B"/>
    <w:rsid w:val="00BC1F65"/>
    <w:rsid w:val="00BC218D"/>
    <w:rsid w:val="00BC2283"/>
    <w:rsid w:val="00BC246D"/>
    <w:rsid w:val="00BC2D36"/>
    <w:rsid w:val="00BC38B3"/>
    <w:rsid w:val="00BC3982"/>
    <w:rsid w:val="00BC3A99"/>
    <w:rsid w:val="00BC47BF"/>
    <w:rsid w:val="00BC49B5"/>
    <w:rsid w:val="00BC4C1F"/>
    <w:rsid w:val="00BC5CB6"/>
    <w:rsid w:val="00BC5F27"/>
    <w:rsid w:val="00BC626B"/>
    <w:rsid w:val="00BC62D6"/>
    <w:rsid w:val="00BC65F1"/>
    <w:rsid w:val="00BC6873"/>
    <w:rsid w:val="00BC6942"/>
    <w:rsid w:val="00BC729A"/>
    <w:rsid w:val="00BC72DA"/>
    <w:rsid w:val="00BC763C"/>
    <w:rsid w:val="00BC7B0E"/>
    <w:rsid w:val="00BD10F6"/>
    <w:rsid w:val="00BD1CE1"/>
    <w:rsid w:val="00BD1F95"/>
    <w:rsid w:val="00BD1FC7"/>
    <w:rsid w:val="00BD2087"/>
    <w:rsid w:val="00BD2345"/>
    <w:rsid w:val="00BD293D"/>
    <w:rsid w:val="00BD2C6A"/>
    <w:rsid w:val="00BD39F0"/>
    <w:rsid w:val="00BD3AF3"/>
    <w:rsid w:val="00BD3B8E"/>
    <w:rsid w:val="00BD4787"/>
    <w:rsid w:val="00BD4BE7"/>
    <w:rsid w:val="00BD5416"/>
    <w:rsid w:val="00BD5790"/>
    <w:rsid w:val="00BD59BE"/>
    <w:rsid w:val="00BD5ECA"/>
    <w:rsid w:val="00BD63D4"/>
    <w:rsid w:val="00BD6B1B"/>
    <w:rsid w:val="00BD6C6B"/>
    <w:rsid w:val="00BD7070"/>
    <w:rsid w:val="00BD7480"/>
    <w:rsid w:val="00BE04C7"/>
    <w:rsid w:val="00BE0779"/>
    <w:rsid w:val="00BE1729"/>
    <w:rsid w:val="00BE199D"/>
    <w:rsid w:val="00BE1ABB"/>
    <w:rsid w:val="00BE1AFD"/>
    <w:rsid w:val="00BE1D56"/>
    <w:rsid w:val="00BE277C"/>
    <w:rsid w:val="00BE38EA"/>
    <w:rsid w:val="00BE3AFF"/>
    <w:rsid w:val="00BE56DC"/>
    <w:rsid w:val="00BE61A6"/>
    <w:rsid w:val="00BE662E"/>
    <w:rsid w:val="00BE6862"/>
    <w:rsid w:val="00BE6F51"/>
    <w:rsid w:val="00BE70CC"/>
    <w:rsid w:val="00BE73AA"/>
    <w:rsid w:val="00BE7F06"/>
    <w:rsid w:val="00BE7F5C"/>
    <w:rsid w:val="00BF18C7"/>
    <w:rsid w:val="00BF247C"/>
    <w:rsid w:val="00BF3052"/>
    <w:rsid w:val="00BF3DD1"/>
    <w:rsid w:val="00BF4A02"/>
    <w:rsid w:val="00BF4D25"/>
    <w:rsid w:val="00BF4EC2"/>
    <w:rsid w:val="00BF5554"/>
    <w:rsid w:val="00BF68AC"/>
    <w:rsid w:val="00BF6B8A"/>
    <w:rsid w:val="00BF6EE6"/>
    <w:rsid w:val="00BF7B5E"/>
    <w:rsid w:val="00BF7E9D"/>
    <w:rsid w:val="00C0008A"/>
    <w:rsid w:val="00C00C06"/>
    <w:rsid w:val="00C0155E"/>
    <w:rsid w:val="00C0191E"/>
    <w:rsid w:val="00C01971"/>
    <w:rsid w:val="00C02611"/>
    <w:rsid w:val="00C03D11"/>
    <w:rsid w:val="00C042EB"/>
    <w:rsid w:val="00C04402"/>
    <w:rsid w:val="00C0443F"/>
    <w:rsid w:val="00C04953"/>
    <w:rsid w:val="00C04B37"/>
    <w:rsid w:val="00C04CC1"/>
    <w:rsid w:val="00C0521C"/>
    <w:rsid w:val="00C057ED"/>
    <w:rsid w:val="00C058F0"/>
    <w:rsid w:val="00C058FF"/>
    <w:rsid w:val="00C05B24"/>
    <w:rsid w:val="00C05ED2"/>
    <w:rsid w:val="00C06DF4"/>
    <w:rsid w:val="00C07A1B"/>
    <w:rsid w:val="00C10BB2"/>
    <w:rsid w:val="00C10DBB"/>
    <w:rsid w:val="00C11974"/>
    <w:rsid w:val="00C11A9D"/>
    <w:rsid w:val="00C11DE1"/>
    <w:rsid w:val="00C127B9"/>
    <w:rsid w:val="00C127DA"/>
    <w:rsid w:val="00C12FF5"/>
    <w:rsid w:val="00C13B9C"/>
    <w:rsid w:val="00C13DA9"/>
    <w:rsid w:val="00C15DC9"/>
    <w:rsid w:val="00C16696"/>
    <w:rsid w:val="00C17643"/>
    <w:rsid w:val="00C17F8B"/>
    <w:rsid w:val="00C204A9"/>
    <w:rsid w:val="00C205FF"/>
    <w:rsid w:val="00C2080B"/>
    <w:rsid w:val="00C20901"/>
    <w:rsid w:val="00C20D89"/>
    <w:rsid w:val="00C20E4A"/>
    <w:rsid w:val="00C2151F"/>
    <w:rsid w:val="00C216E0"/>
    <w:rsid w:val="00C219C0"/>
    <w:rsid w:val="00C2212C"/>
    <w:rsid w:val="00C23F5B"/>
    <w:rsid w:val="00C24B99"/>
    <w:rsid w:val="00C24C80"/>
    <w:rsid w:val="00C24D38"/>
    <w:rsid w:val="00C2544D"/>
    <w:rsid w:val="00C25941"/>
    <w:rsid w:val="00C25CB6"/>
    <w:rsid w:val="00C25FDD"/>
    <w:rsid w:val="00C2645C"/>
    <w:rsid w:val="00C27174"/>
    <w:rsid w:val="00C2799B"/>
    <w:rsid w:val="00C27F87"/>
    <w:rsid w:val="00C302A9"/>
    <w:rsid w:val="00C305F1"/>
    <w:rsid w:val="00C30DCD"/>
    <w:rsid w:val="00C31029"/>
    <w:rsid w:val="00C3119D"/>
    <w:rsid w:val="00C3122D"/>
    <w:rsid w:val="00C3151B"/>
    <w:rsid w:val="00C31680"/>
    <w:rsid w:val="00C31982"/>
    <w:rsid w:val="00C31EC3"/>
    <w:rsid w:val="00C327C6"/>
    <w:rsid w:val="00C329D3"/>
    <w:rsid w:val="00C32C20"/>
    <w:rsid w:val="00C32FE0"/>
    <w:rsid w:val="00C33EA2"/>
    <w:rsid w:val="00C3471C"/>
    <w:rsid w:val="00C34C17"/>
    <w:rsid w:val="00C35863"/>
    <w:rsid w:val="00C358D9"/>
    <w:rsid w:val="00C35942"/>
    <w:rsid w:val="00C35AC5"/>
    <w:rsid w:val="00C36064"/>
    <w:rsid w:val="00C36600"/>
    <w:rsid w:val="00C36E28"/>
    <w:rsid w:val="00C379A7"/>
    <w:rsid w:val="00C37FD2"/>
    <w:rsid w:val="00C4081C"/>
    <w:rsid w:val="00C40D31"/>
    <w:rsid w:val="00C415FC"/>
    <w:rsid w:val="00C418EF"/>
    <w:rsid w:val="00C41D95"/>
    <w:rsid w:val="00C4283F"/>
    <w:rsid w:val="00C43B66"/>
    <w:rsid w:val="00C43D1B"/>
    <w:rsid w:val="00C457C3"/>
    <w:rsid w:val="00C4585D"/>
    <w:rsid w:val="00C45A95"/>
    <w:rsid w:val="00C46D24"/>
    <w:rsid w:val="00C474FB"/>
    <w:rsid w:val="00C476E6"/>
    <w:rsid w:val="00C50A02"/>
    <w:rsid w:val="00C51773"/>
    <w:rsid w:val="00C51CDE"/>
    <w:rsid w:val="00C51D27"/>
    <w:rsid w:val="00C520C5"/>
    <w:rsid w:val="00C521E2"/>
    <w:rsid w:val="00C525C7"/>
    <w:rsid w:val="00C52626"/>
    <w:rsid w:val="00C52639"/>
    <w:rsid w:val="00C52E23"/>
    <w:rsid w:val="00C539C5"/>
    <w:rsid w:val="00C545D2"/>
    <w:rsid w:val="00C54B26"/>
    <w:rsid w:val="00C552CE"/>
    <w:rsid w:val="00C55CAF"/>
    <w:rsid w:val="00C56455"/>
    <w:rsid w:val="00C56EC6"/>
    <w:rsid w:val="00C57060"/>
    <w:rsid w:val="00C57573"/>
    <w:rsid w:val="00C60565"/>
    <w:rsid w:val="00C60843"/>
    <w:rsid w:val="00C61135"/>
    <w:rsid w:val="00C61411"/>
    <w:rsid w:val="00C61C9F"/>
    <w:rsid w:val="00C62217"/>
    <w:rsid w:val="00C62BD1"/>
    <w:rsid w:val="00C62FB4"/>
    <w:rsid w:val="00C63210"/>
    <w:rsid w:val="00C634B9"/>
    <w:rsid w:val="00C636A4"/>
    <w:rsid w:val="00C63AE3"/>
    <w:rsid w:val="00C64439"/>
    <w:rsid w:val="00C6466E"/>
    <w:rsid w:val="00C65B3E"/>
    <w:rsid w:val="00C66025"/>
    <w:rsid w:val="00C66C1C"/>
    <w:rsid w:val="00C66EFF"/>
    <w:rsid w:val="00C67D98"/>
    <w:rsid w:val="00C70619"/>
    <w:rsid w:val="00C70FAD"/>
    <w:rsid w:val="00C7131E"/>
    <w:rsid w:val="00C715C6"/>
    <w:rsid w:val="00C728E4"/>
    <w:rsid w:val="00C73155"/>
    <w:rsid w:val="00C74278"/>
    <w:rsid w:val="00C74791"/>
    <w:rsid w:val="00C7487F"/>
    <w:rsid w:val="00C74EE3"/>
    <w:rsid w:val="00C756EA"/>
    <w:rsid w:val="00C75874"/>
    <w:rsid w:val="00C762C9"/>
    <w:rsid w:val="00C764F9"/>
    <w:rsid w:val="00C7749E"/>
    <w:rsid w:val="00C774CB"/>
    <w:rsid w:val="00C779E5"/>
    <w:rsid w:val="00C80B13"/>
    <w:rsid w:val="00C813EF"/>
    <w:rsid w:val="00C81CA1"/>
    <w:rsid w:val="00C81D18"/>
    <w:rsid w:val="00C82413"/>
    <w:rsid w:val="00C82447"/>
    <w:rsid w:val="00C8299C"/>
    <w:rsid w:val="00C82AC6"/>
    <w:rsid w:val="00C83033"/>
    <w:rsid w:val="00C836DF"/>
    <w:rsid w:val="00C83C22"/>
    <w:rsid w:val="00C844F7"/>
    <w:rsid w:val="00C85254"/>
    <w:rsid w:val="00C85715"/>
    <w:rsid w:val="00C858D0"/>
    <w:rsid w:val="00C85C07"/>
    <w:rsid w:val="00C85C4B"/>
    <w:rsid w:val="00C85F84"/>
    <w:rsid w:val="00C862D2"/>
    <w:rsid w:val="00C86E5A"/>
    <w:rsid w:val="00C87160"/>
    <w:rsid w:val="00C872D4"/>
    <w:rsid w:val="00C8740E"/>
    <w:rsid w:val="00C8775B"/>
    <w:rsid w:val="00C877A0"/>
    <w:rsid w:val="00C90948"/>
    <w:rsid w:val="00C90AF2"/>
    <w:rsid w:val="00C90B00"/>
    <w:rsid w:val="00C918DD"/>
    <w:rsid w:val="00C91BA6"/>
    <w:rsid w:val="00C91DB5"/>
    <w:rsid w:val="00C94204"/>
    <w:rsid w:val="00C94717"/>
    <w:rsid w:val="00C94BF2"/>
    <w:rsid w:val="00C9533C"/>
    <w:rsid w:val="00C972A2"/>
    <w:rsid w:val="00C9779D"/>
    <w:rsid w:val="00CA06C1"/>
    <w:rsid w:val="00CA0A47"/>
    <w:rsid w:val="00CA0BF5"/>
    <w:rsid w:val="00CA0E2B"/>
    <w:rsid w:val="00CA1A4B"/>
    <w:rsid w:val="00CA2484"/>
    <w:rsid w:val="00CA2C40"/>
    <w:rsid w:val="00CA2C91"/>
    <w:rsid w:val="00CA2CDD"/>
    <w:rsid w:val="00CA2EC3"/>
    <w:rsid w:val="00CA3286"/>
    <w:rsid w:val="00CA39C1"/>
    <w:rsid w:val="00CA3CF7"/>
    <w:rsid w:val="00CA4ECB"/>
    <w:rsid w:val="00CA599D"/>
    <w:rsid w:val="00CA5F1E"/>
    <w:rsid w:val="00CA73EE"/>
    <w:rsid w:val="00CA7927"/>
    <w:rsid w:val="00CA7A66"/>
    <w:rsid w:val="00CA7A85"/>
    <w:rsid w:val="00CB0608"/>
    <w:rsid w:val="00CB0E08"/>
    <w:rsid w:val="00CB1F58"/>
    <w:rsid w:val="00CB23C7"/>
    <w:rsid w:val="00CB23D5"/>
    <w:rsid w:val="00CB2685"/>
    <w:rsid w:val="00CB2EE3"/>
    <w:rsid w:val="00CB3678"/>
    <w:rsid w:val="00CB3A39"/>
    <w:rsid w:val="00CB501E"/>
    <w:rsid w:val="00CB50D3"/>
    <w:rsid w:val="00CB5115"/>
    <w:rsid w:val="00CB702A"/>
    <w:rsid w:val="00CB7D59"/>
    <w:rsid w:val="00CB7F9B"/>
    <w:rsid w:val="00CC0381"/>
    <w:rsid w:val="00CC04B9"/>
    <w:rsid w:val="00CC1096"/>
    <w:rsid w:val="00CC1B2D"/>
    <w:rsid w:val="00CC1F35"/>
    <w:rsid w:val="00CC268C"/>
    <w:rsid w:val="00CC34CC"/>
    <w:rsid w:val="00CC3588"/>
    <w:rsid w:val="00CC35F0"/>
    <w:rsid w:val="00CC3D71"/>
    <w:rsid w:val="00CC4089"/>
    <w:rsid w:val="00CC4182"/>
    <w:rsid w:val="00CC41BB"/>
    <w:rsid w:val="00CC4228"/>
    <w:rsid w:val="00CC4EBE"/>
    <w:rsid w:val="00CC614D"/>
    <w:rsid w:val="00CC6434"/>
    <w:rsid w:val="00CC646C"/>
    <w:rsid w:val="00CC6811"/>
    <w:rsid w:val="00CC693F"/>
    <w:rsid w:val="00CC6E0B"/>
    <w:rsid w:val="00CC76D1"/>
    <w:rsid w:val="00CC7BB1"/>
    <w:rsid w:val="00CD036C"/>
    <w:rsid w:val="00CD1019"/>
    <w:rsid w:val="00CD117B"/>
    <w:rsid w:val="00CD11E1"/>
    <w:rsid w:val="00CD17F6"/>
    <w:rsid w:val="00CD1A6C"/>
    <w:rsid w:val="00CD1F3A"/>
    <w:rsid w:val="00CD368F"/>
    <w:rsid w:val="00CD3E2D"/>
    <w:rsid w:val="00CD406D"/>
    <w:rsid w:val="00CD45B8"/>
    <w:rsid w:val="00CD4771"/>
    <w:rsid w:val="00CD52E7"/>
    <w:rsid w:val="00CD55E9"/>
    <w:rsid w:val="00CD5789"/>
    <w:rsid w:val="00CD5D6C"/>
    <w:rsid w:val="00CD6818"/>
    <w:rsid w:val="00CD7405"/>
    <w:rsid w:val="00CE022F"/>
    <w:rsid w:val="00CE05F0"/>
    <w:rsid w:val="00CE0A06"/>
    <w:rsid w:val="00CE0FDE"/>
    <w:rsid w:val="00CE1B85"/>
    <w:rsid w:val="00CE3165"/>
    <w:rsid w:val="00CE462A"/>
    <w:rsid w:val="00CE5989"/>
    <w:rsid w:val="00CE5F3A"/>
    <w:rsid w:val="00CE6D23"/>
    <w:rsid w:val="00CE6E42"/>
    <w:rsid w:val="00CE72B9"/>
    <w:rsid w:val="00CE752E"/>
    <w:rsid w:val="00CE77B1"/>
    <w:rsid w:val="00CE7EF2"/>
    <w:rsid w:val="00CF0026"/>
    <w:rsid w:val="00CF0277"/>
    <w:rsid w:val="00CF09CA"/>
    <w:rsid w:val="00CF0CC0"/>
    <w:rsid w:val="00CF1616"/>
    <w:rsid w:val="00CF1715"/>
    <w:rsid w:val="00CF1893"/>
    <w:rsid w:val="00CF1E5C"/>
    <w:rsid w:val="00CF2558"/>
    <w:rsid w:val="00CF28A3"/>
    <w:rsid w:val="00CF2AB9"/>
    <w:rsid w:val="00CF3CDC"/>
    <w:rsid w:val="00CF4568"/>
    <w:rsid w:val="00CF45EA"/>
    <w:rsid w:val="00CF6107"/>
    <w:rsid w:val="00CF681C"/>
    <w:rsid w:val="00CF692C"/>
    <w:rsid w:val="00CF6B53"/>
    <w:rsid w:val="00CF79AA"/>
    <w:rsid w:val="00CF7DD7"/>
    <w:rsid w:val="00D00617"/>
    <w:rsid w:val="00D00CE2"/>
    <w:rsid w:val="00D00F82"/>
    <w:rsid w:val="00D01453"/>
    <w:rsid w:val="00D017E5"/>
    <w:rsid w:val="00D01D45"/>
    <w:rsid w:val="00D01FC5"/>
    <w:rsid w:val="00D025CC"/>
    <w:rsid w:val="00D027FD"/>
    <w:rsid w:val="00D03014"/>
    <w:rsid w:val="00D03243"/>
    <w:rsid w:val="00D03351"/>
    <w:rsid w:val="00D034B9"/>
    <w:rsid w:val="00D0442B"/>
    <w:rsid w:val="00D0477B"/>
    <w:rsid w:val="00D04A14"/>
    <w:rsid w:val="00D05013"/>
    <w:rsid w:val="00D05509"/>
    <w:rsid w:val="00D05A4D"/>
    <w:rsid w:val="00D05EAC"/>
    <w:rsid w:val="00D06169"/>
    <w:rsid w:val="00D064E2"/>
    <w:rsid w:val="00D06FAD"/>
    <w:rsid w:val="00D072DA"/>
    <w:rsid w:val="00D10436"/>
    <w:rsid w:val="00D10E06"/>
    <w:rsid w:val="00D11012"/>
    <w:rsid w:val="00D112B6"/>
    <w:rsid w:val="00D11353"/>
    <w:rsid w:val="00D114B5"/>
    <w:rsid w:val="00D1153B"/>
    <w:rsid w:val="00D11BE1"/>
    <w:rsid w:val="00D11D18"/>
    <w:rsid w:val="00D11E2A"/>
    <w:rsid w:val="00D120F3"/>
    <w:rsid w:val="00D1385F"/>
    <w:rsid w:val="00D13906"/>
    <w:rsid w:val="00D14623"/>
    <w:rsid w:val="00D152C5"/>
    <w:rsid w:val="00D154C1"/>
    <w:rsid w:val="00D155C6"/>
    <w:rsid w:val="00D176E9"/>
    <w:rsid w:val="00D17D95"/>
    <w:rsid w:val="00D22356"/>
    <w:rsid w:val="00D231ED"/>
    <w:rsid w:val="00D23706"/>
    <w:rsid w:val="00D23C52"/>
    <w:rsid w:val="00D23E6B"/>
    <w:rsid w:val="00D248D1"/>
    <w:rsid w:val="00D25E46"/>
    <w:rsid w:val="00D26A8F"/>
    <w:rsid w:val="00D26E94"/>
    <w:rsid w:val="00D27340"/>
    <w:rsid w:val="00D302B5"/>
    <w:rsid w:val="00D3085D"/>
    <w:rsid w:val="00D30F3B"/>
    <w:rsid w:val="00D31AEA"/>
    <w:rsid w:val="00D32435"/>
    <w:rsid w:val="00D328AB"/>
    <w:rsid w:val="00D32E74"/>
    <w:rsid w:val="00D340C1"/>
    <w:rsid w:val="00D34AF5"/>
    <w:rsid w:val="00D35167"/>
    <w:rsid w:val="00D35EF1"/>
    <w:rsid w:val="00D36495"/>
    <w:rsid w:val="00D36C21"/>
    <w:rsid w:val="00D3732B"/>
    <w:rsid w:val="00D37D6A"/>
    <w:rsid w:val="00D37F74"/>
    <w:rsid w:val="00D405F7"/>
    <w:rsid w:val="00D40753"/>
    <w:rsid w:val="00D40890"/>
    <w:rsid w:val="00D40F7F"/>
    <w:rsid w:val="00D41214"/>
    <w:rsid w:val="00D414F4"/>
    <w:rsid w:val="00D417A3"/>
    <w:rsid w:val="00D41A63"/>
    <w:rsid w:val="00D41C28"/>
    <w:rsid w:val="00D41FE7"/>
    <w:rsid w:val="00D42C5B"/>
    <w:rsid w:val="00D42FDF"/>
    <w:rsid w:val="00D43350"/>
    <w:rsid w:val="00D4428B"/>
    <w:rsid w:val="00D44528"/>
    <w:rsid w:val="00D4468F"/>
    <w:rsid w:val="00D44825"/>
    <w:rsid w:val="00D45471"/>
    <w:rsid w:val="00D461CD"/>
    <w:rsid w:val="00D4654D"/>
    <w:rsid w:val="00D46F0A"/>
    <w:rsid w:val="00D47CC3"/>
    <w:rsid w:val="00D50995"/>
    <w:rsid w:val="00D50AD9"/>
    <w:rsid w:val="00D50CDD"/>
    <w:rsid w:val="00D51743"/>
    <w:rsid w:val="00D51924"/>
    <w:rsid w:val="00D51DBD"/>
    <w:rsid w:val="00D52300"/>
    <w:rsid w:val="00D539EB"/>
    <w:rsid w:val="00D53DED"/>
    <w:rsid w:val="00D5547E"/>
    <w:rsid w:val="00D5549A"/>
    <w:rsid w:val="00D55C6C"/>
    <w:rsid w:val="00D55D63"/>
    <w:rsid w:val="00D55FCF"/>
    <w:rsid w:val="00D569DF"/>
    <w:rsid w:val="00D569ED"/>
    <w:rsid w:val="00D56C60"/>
    <w:rsid w:val="00D57874"/>
    <w:rsid w:val="00D6069E"/>
    <w:rsid w:val="00D60CD9"/>
    <w:rsid w:val="00D61673"/>
    <w:rsid w:val="00D628A0"/>
    <w:rsid w:val="00D63556"/>
    <w:rsid w:val="00D63892"/>
    <w:rsid w:val="00D63FD8"/>
    <w:rsid w:val="00D6487E"/>
    <w:rsid w:val="00D65443"/>
    <w:rsid w:val="00D65BFD"/>
    <w:rsid w:val="00D66483"/>
    <w:rsid w:val="00D665E5"/>
    <w:rsid w:val="00D666A6"/>
    <w:rsid w:val="00D6782A"/>
    <w:rsid w:val="00D707D4"/>
    <w:rsid w:val="00D70917"/>
    <w:rsid w:val="00D70C45"/>
    <w:rsid w:val="00D713FF"/>
    <w:rsid w:val="00D71D42"/>
    <w:rsid w:val="00D71DDC"/>
    <w:rsid w:val="00D72369"/>
    <w:rsid w:val="00D72A09"/>
    <w:rsid w:val="00D72CBB"/>
    <w:rsid w:val="00D72F84"/>
    <w:rsid w:val="00D72FAC"/>
    <w:rsid w:val="00D73341"/>
    <w:rsid w:val="00D746AD"/>
    <w:rsid w:val="00D74A58"/>
    <w:rsid w:val="00D750B7"/>
    <w:rsid w:val="00D7520C"/>
    <w:rsid w:val="00D75376"/>
    <w:rsid w:val="00D759B6"/>
    <w:rsid w:val="00D75F75"/>
    <w:rsid w:val="00D75FB2"/>
    <w:rsid w:val="00D76AC9"/>
    <w:rsid w:val="00D77849"/>
    <w:rsid w:val="00D8001F"/>
    <w:rsid w:val="00D80065"/>
    <w:rsid w:val="00D801A1"/>
    <w:rsid w:val="00D8131C"/>
    <w:rsid w:val="00D819A9"/>
    <w:rsid w:val="00D81CD5"/>
    <w:rsid w:val="00D81E22"/>
    <w:rsid w:val="00D8230F"/>
    <w:rsid w:val="00D8270C"/>
    <w:rsid w:val="00D83D14"/>
    <w:rsid w:val="00D84F5D"/>
    <w:rsid w:val="00D85164"/>
    <w:rsid w:val="00D85402"/>
    <w:rsid w:val="00D9175F"/>
    <w:rsid w:val="00D9370A"/>
    <w:rsid w:val="00D9496A"/>
    <w:rsid w:val="00D94BAE"/>
    <w:rsid w:val="00D95A78"/>
    <w:rsid w:val="00D96EEC"/>
    <w:rsid w:val="00DA1C91"/>
    <w:rsid w:val="00DA29C8"/>
    <w:rsid w:val="00DA2ACA"/>
    <w:rsid w:val="00DA33B1"/>
    <w:rsid w:val="00DA3646"/>
    <w:rsid w:val="00DA42A6"/>
    <w:rsid w:val="00DA42F2"/>
    <w:rsid w:val="00DA42F4"/>
    <w:rsid w:val="00DA44D3"/>
    <w:rsid w:val="00DA5241"/>
    <w:rsid w:val="00DA5A6D"/>
    <w:rsid w:val="00DA67AD"/>
    <w:rsid w:val="00DA714F"/>
    <w:rsid w:val="00DA79DA"/>
    <w:rsid w:val="00DA7BDA"/>
    <w:rsid w:val="00DA7E5A"/>
    <w:rsid w:val="00DB03CE"/>
    <w:rsid w:val="00DB1120"/>
    <w:rsid w:val="00DB228B"/>
    <w:rsid w:val="00DB235B"/>
    <w:rsid w:val="00DB242E"/>
    <w:rsid w:val="00DB290D"/>
    <w:rsid w:val="00DB2B2A"/>
    <w:rsid w:val="00DB2F33"/>
    <w:rsid w:val="00DB3073"/>
    <w:rsid w:val="00DB3906"/>
    <w:rsid w:val="00DB427E"/>
    <w:rsid w:val="00DB524A"/>
    <w:rsid w:val="00DB5500"/>
    <w:rsid w:val="00DB5B58"/>
    <w:rsid w:val="00DB6AFD"/>
    <w:rsid w:val="00DB6EFE"/>
    <w:rsid w:val="00DB6F9E"/>
    <w:rsid w:val="00DB7162"/>
    <w:rsid w:val="00DB7188"/>
    <w:rsid w:val="00DC071D"/>
    <w:rsid w:val="00DC0799"/>
    <w:rsid w:val="00DC1005"/>
    <w:rsid w:val="00DC11AA"/>
    <w:rsid w:val="00DC1843"/>
    <w:rsid w:val="00DC24D9"/>
    <w:rsid w:val="00DC2762"/>
    <w:rsid w:val="00DC2F3B"/>
    <w:rsid w:val="00DC3064"/>
    <w:rsid w:val="00DC3B67"/>
    <w:rsid w:val="00DC3E10"/>
    <w:rsid w:val="00DC4256"/>
    <w:rsid w:val="00DC50F2"/>
    <w:rsid w:val="00DC50F3"/>
    <w:rsid w:val="00DC5655"/>
    <w:rsid w:val="00DC5845"/>
    <w:rsid w:val="00DC6CFF"/>
    <w:rsid w:val="00DC714E"/>
    <w:rsid w:val="00DC74E2"/>
    <w:rsid w:val="00DC7D28"/>
    <w:rsid w:val="00DD00AE"/>
    <w:rsid w:val="00DD08CD"/>
    <w:rsid w:val="00DD0A48"/>
    <w:rsid w:val="00DD0CE1"/>
    <w:rsid w:val="00DD11F4"/>
    <w:rsid w:val="00DD1CD6"/>
    <w:rsid w:val="00DD1D67"/>
    <w:rsid w:val="00DD1EAE"/>
    <w:rsid w:val="00DD2202"/>
    <w:rsid w:val="00DD258E"/>
    <w:rsid w:val="00DD2C1E"/>
    <w:rsid w:val="00DD2FC9"/>
    <w:rsid w:val="00DD3168"/>
    <w:rsid w:val="00DD3255"/>
    <w:rsid w:val="00DD344B"/>
    <w:rsid w:val="00DD3B98"/>
    <w:rsid w:val="00DD47EF"/>
    <w:rsid w:val="00DD4D95"/>
    <w:rsid w:val="00DD4F6D"/>
    <w:rsid w:val="00DD58F8"/>
    <w:rsid w:val="00DD6ADD"/>
    <w:rsid w:val="00DD72B3"/>
    <w:rsid w:val="00DD78AB"/>
    <w:rsid w:val="00DD7C2F"/>
    <w:rsid w:val="00DE0C37"/>
    <w:rsid w:val="00DE0CE6"/>
    <w:rsid w:val="00DE221F"/>
    <w:rsid w:val="00DE22A7"/>
    <w:rsid w:val="00DE23C4"/>
    <w:rsid w:val="00DE2DD3"/>
    <w:rsid w:val="00DE2F8F"/>
    <w:rsid w:val="00DE39B6"/>
    <w:rsid w:val="00DE3F1E"/>
    <w:rsid w:val="00DE453A"/>
    <w:rsid w:val="00DE4743"/>
    <w:rsid w:val="00DE4B21"/>
    <w:rsid w:val="00DE4CFF"/>
    <w:rsid w:val="00DE581C"/>
    <w:rsid w:val="00DE6FAD"/>
    <w:rsid w:val="00DE745F"/>
    <w:rsid w:val="00DE79AB"/>
    <w:rsid w:val="00DF020D"/>
    <w:rsid w:val="00DF0772"/>
    <w:rsid w:val="00DF089D"/>
    <w:rsid w:val="00DF0C82"/>
    <w:rsid w:val="00DF0D76"/>
    <w:rsid w:val="00DF11C9"/>
    <w:rsid w:val="00DF21A1"/>
    <w:rsid w:val="00DF2F82"/>
    <w:rsid w:val="00DF32A4"/>
    <w:rsid w:val="00DF37BA"/>
    <w:rsid w:val="00DF4068"/>
    <w:rsid w:val="00DF49BD"/>
    <w:rsid w:val="00DF4C26"/>
    <w:rsid w:val="00DF53DD"/>
    <w:rsid w:val="00DF53EB"/>
    <w:rsid w:val="00DF5E57"/>
    <w:rsid w:val="00DF66BA"/>
    <w:rsid w:val="00DF66D9"/>
    <w:rsid w:val="00DF718E"/>
    <w:rsid w:val="00DF7684"/>
    <w:rsid w:val="00DF7F08"/>
    <w:rsid w:val="00DF7F73"/>
    <w:rsid w:val="00E0195D"/>
    <w:rsid w:val="00E02B3D"/>
    <w:rsid w:val="00E02C24"/>
    <w:rsid w:val="00E02EC6"/>
    <w:rsid w:val="00E0364D"/>
    <w:rsid w:val="00E03657"/>
    <w:rsid w:val="00E03762"/>
    <w:rsid w:val="00E047F2"/>
    <w:rsid w:val="00E04AF4"/>
    <w:rsid w:val="00E050B5"/>
    <w:rsid w:val="00E05483"/>
    <w:rsid w:val="00E062E3"/>
    <w:rsid w:val="00E075A7"/>
    <w:rsid w:val="00E07C0A"/>
    <w:rsid w:val="00E10D60"/>
    <w:rsid w:val="00E11A21"/>
    <w:rsid w:val="00E12243"/>
    <w:rsid w:val="00E1246D"/>
    <w:rsid w:val="00E128A8"/>
    <w:rsid w:val="00E12959"/>
    <w:rsid w:val="00E12F75"/>
    <w:rsid w:val="00E137AB"/>
    <w:rsid w:val="00E147B3"/>
    <w:rsid w:val="00E15659"/>
    <w:rsid w:val="00E1575C"/>
    <w:rsid w:val="00E15CFD"/>
    <w:rsid w:val="00E165AB"/>
    <w:rsid w:val="00E17333"/>
    <w:rsid w:val="00E175A2"/>
    <w:rsid w:val="00E176A4"/>
    <w:rsid w:val="00E17A5D"/>
    <w:rsid w:val="00E17EAD"/>
    <w:rsid w:val="00E20601"/>
    <w:rsid w:val="00E21162"/>
    <w:rsid w:val="00E22AC6"/>
    <w:rsid w:val="00E22DDA"/>
    <w:rsid w:val="00E23340"/>
    <w:rsid w:val="00E23C3E"/>
    <w:rsid w:val="00E2445B"/>
    <w:rsid w:val="00E2483E"/>
    <w:rsid w:val="00E24916"/>
    <w:rsid w:val="00E250BF"/>
    <w:rsid w:val="00E25100"/>
    <w:rsid w:val="00E25A5D"/>
    <w:rsid w:val="00E26934"/>
    <w:rsid w:val="00E26960"/>
    <w:rsid w:val="00E2720B"/>
    <w:rsid w:val="00E2780F"/>
    <w:rsid w:val="00E2790C"/>
    <w:rsid w:val="00E27F9B"/>
    <w:rsid w:val="00E302A0"/>
    <w:rsid w:val="00E30659"/>
    <w:rsid w:val="00E31B28"/>
    <w:rsid w:val="00E31F45"/>
    <w:rsid w:val="00E32B29"/>
    <w:rsid w:val="00E32D38"/>
    <w:rsid w:val="00E33ABD"/>
    <w:rsid w:val="00E3482C"/>
    <w:rsid w:val="00E34917"/>
    <w:rsid w:val="00E34A05"/>
    <w:rsid w:val="00E359D6"/>
    <w:rsid w:val="00E36478"/>
    <w:rsid w:val="00E37517"/>
    <w:rsid w:val="00E3760B"/>
    <w:rsid w:val="00E402A1"/>
    <w:rsid w:val="00E40A96"/>
    <w:rsid w:val="00E40AA3"/>
    <w:rsid w:val="00E40E1D"/>
    <w:rsid w:val="00E42C21"/>
    <w:rsid w:val="00E42C3C"/>
    <w:rsid w:val="00E431C3"/>
    <w:rsid w:val="00E43639"/>
    <w:rsid w:val="00E437D2"/>
    <w:rsid w:val="00E43CCD"/>
    <w:rsid w:val="00E44258"/>
    <w:rsid w:val="00E443A8"/>
    <w:rsid w:val="00E4465B"/>
    <w:rsid w:val="00E44BCB"/>
    <w:rsid w:val="00E44CC9"/>
    <w:rsid w:val="00E4645D"/>
    <w:rsid w:val="00E46D16"/>
    <w:rsid w:val="00E47E1A"/>
    <w:rsid w:val="00E47F2B"/>
    <w:rsid w:val="00E50CF8"/>
    <w:rsid w:val="00E51C99"/>
    <w:rsid w:val="00E5200D"/>
    <w:rsid w:val="00E52194"/>
    <w:rsid w:val="00E527AA"/>
    <w:rsid w:val="00E53179"/>
    <w:rsid w:val="00E532A6"/>
    <w:rsid w:val="00E5454B"/>
    <w:rsid w:val="00E54643"/>
    <w:rsid w:val="00E550B6"/>
    <w:rsid w:val="00E552B1"/>
    <w:rsid w:val="00E5550E"/>
    <w:rsid w:val="00E55696"/>
    <w:rsid w:val="00E55B05"/>
    <w:rsid w:val="00E55C34"/>
    <w:rsid w:val="00E5627D"/>
    <w:rsid w:val="00E56B62"/>
    <w:rsid w:val="00E57B32"/>
    <w:rsid w:val="00E57BC5"/>
    <w:rsid w:val="00E57C29"/>
    <w:rsid w:val="00E57CD2"/>
    <w:rsid w:val="00E57FCD"/>
    <w:rsid w:val="00E607F3"/>
    <w:rsid w:val="00E6272C"/>
    <w:rsid w:val="00E62945"/>
    <w:rsid w:val="00E62DA6"/>
    <w:rsid w:val="00E63065"/>
    <w:rsid w:val="00E6378C"/>
    <w:rsid w:val="00E6399F"/>
    <w:rsid w:val="00E63B3F"/>
    <w:rsid w:val="00E64F5A"/>
    <w:rsid w:val="00E65FD9"/>
    <w:rsid w:val="00E66DB7"/>
    <w:rsid w:val="00E674B6"/>
    <w:rsid w:val="00E67AAF"/>
    <w:rsid w:val="00E67C87"/>
    <w:rsid w:val="00E712CC"/>
    <w:rsid w:val="00E7135A"/>
    <w:rsid w:val="00E72157"/>
    <w:rsid w:val="00E73464"/>
    <w:rsid w:val="00E73A3B"/>
    <w:rsid w:val="00E74147"/>
    <w:rsid w:val="00E74DAD"/>
    <w:rsid w:val="00E75441"/>
    <w:rsid w:val="00E75931"/>
    <w:rsid w:val="00E76A2C"/>
    <w:rsid w:val="00E76CF1"/>
    <w:rsid w:val="00E7712F"/>
    <w:rsid w:val="00E7784A"/>
    <w:rsid w:val="00E779D7"/>
    <w:rsid w:val="00E80139"/>
    <w:rsid w:val="00E8047E"/>
    <w:rsid w:val="00E80E60"/>
    <w:rsid w:val="00E81CEB"/>
    <w:rsid w:val="00E81D8D"/>
    <w:rsid w:val="00E82B2E"/>
    <w:rsid w:val="00E83233"/>
    <w:rsid w:val="00E83758"/>
    <w:rsid w:val="00E83899"/>
    <w:rsid w:val="00E83BC8"/>
    <w:rsid w:val="00E83C64"/>
    <w:rsid w:val="00E84983"/>
    <w:rsid w:val="00E85983"/>
    <w:rsid w:val="00E85AF4"/>
    <w:rsid w:val="00E8639A"/>
    <w:rsid w:val="00E8682F"/>
    <w:rsid w:val="00E86DE6"/>
    <w:rsid w:val="00E871DD"/>
    <w:rsid w:val="00E87B44"/>
    <w:rsid w:val="00E90341"/>
    <w:rsid w:val="00E9034B"/>
    <w:rsid w:val="00E90773"/>
    <w:rsid w:val="00E908A0"/>
    <w:rsid w:val="00E909A1"/>
    <w:rsid w:val="00E90E4D"/>
    <w:rsid w:val="00E9167D"/>
    <w:rsid w:val="00E9256B"/>
    <w:rsid w:val="00E9301B"/>
    <w:rsid w:val="00E93525"/>
    <w:rsid w:val="00E93C10"/>
    <w:rsid w:val="00E94169"/>
    <w:rsid w:val="00E94353"/>
    <w:rsid w:val="00E95127"/>
    <w:rsid w:val="00E952D2"/>
    <w:rsid w:val="00E958AA"/>
    <w:rsid w:val="00E95D90"/>
    <w:rsid w:val="00E9656C"/>
    <w:rsid w:val="00EA2270"/>
    <w:rsid w:val="00EA2520"/>
    <w:rsid w:val="00EA286D"/>
    <w:rsid w:val="00EA28C6"/>
    <w:rsid w:val="00EA2E2C"/>
    <w:rsid w:val="00EA31C2"/>
    <w:rsid w:val="00EA36F6"/>
    <w:rsid w:val="00EA387C"/>
    <w:rsid w:val="00EA38D3"/>
    <w:rsid w:val="00EA3B3E"/>
    <w:rsid w:val="00EA3D44"/>
    <w:rsid w:val="00EA3F91"/>
    <w:rsid w:val="00EA4125"/>
    <w:rsid w:val="00EA43C7"/>
    <w:rsid w:val="00EA440E"/>
    <w:rsid w:val="00EA58BC"/>
    <w:rsid w:val="00EA5A43"/>
    <w:rsid w:val="00EA5CF6"/>
    <w:rsid w:val="00EA67F4"/>
    <w:rsid w:val="00EA7519"/>
    <w:rsid w:val="00EA7BCC"/>
    <w:rsid w:val="00EA7CCB"/>
    <w:rsid w:val="00EB0053"/>
    <w:rsid w:val="00EB0065"/>
    <w:rsid w:val="00EB04A6"/>
    <w:rsid w:val="00EB074F"/>
    <w:rsid w:val="00EB0F30"/>
    <w:rsid w:val="00EB1BDB"/>
    <w:rsid w:val="00EB2706"/>
    <w:rsid w:val="00EB2CDF"/>
    <w:rsid w:val="00EB35E0"/>
    <w:rsid w:val="00EB3663"/>
    <w:rsid w:val="00EB3956"/>
    <w:rsid w:val="00EB3CD5"/>
    <w:rsid w:val="00EB4B63"/>
    <w:rsid w:val="00EB58C7"/>
    <w:rsid w:val="00EB621B"/>
    <w:rsid w:val="00EB635D"/>
    <w:rsid w:val="00EB643B"/>
    <w:rsid w:val="00EB64A1"/>
    <w:rsid w:val="00EB73DA"/>
    <w:rsid w:val="00EB751E"/>
    <w:rsid w:val="00EB7A12"/>
    <w:rsid w:val="00EB7F6F"/>
    <w:rsid w:val="00EC0573"/>
    <w:rsid w:val="00EC07E1"/>
    <w:rsid w:val="00EC0906"/>
    <w:rsid w:val="00EC21BB"/>
    <w:rsid w:val="00EC25A7"/>
    <w:rsid w:val="00EC25D8"/>
    <w:rsid w:val="00EC28D1"/>
    <w:rsid w:val="00EC363B"/>
    <w:rsid w:val="00EC3F40"/>
    <w:rsid w:val="00EC3FEB"/>
    <w:rsid w:val="00EC444E"/>
    <w:rsid w:val="00EC4D8E"/>
    <w:rsid w:val="00EC57FC"/>
    <w:rsid w:val="00EC59BE"/>
    <w:rsid w:val="00EC5E02"/>
    <w:rsid w:val="00EC605F"/>
    <w:rsid w:val="00EC607A"/>
    <w:rsid w:val="00EC73F0"/>
    <w:rsid w:val="00ED02C9"/>
    <w:rsid w:val="00ED1544"/>
    <w:rsid w:val="00ED2D48"/>
    <w:rsid w:val="00ED2E0E"/>
    <w:rsid w:val="00ED3063"/>
    <w:rsid w:val="00ED3776"/>
    <w:rsid w:val="00ED3AA5"/>
    <w:rsid w:val="00ED3C0C"/>
    <w:rsid w:val="00ED3CA3"/>
    <w:rsid w:val="00ED5661"/>
    <w:rsid w:val="00ED5CC0"/>
    <w:rsid w:val="00ED6361"/>
    <w:rsid w:val="00ED7AC1"/>
    <w:rsid w:val="00ED7AC6"/>
    <w:rsid w:val="00EE0228"/>
    <w:rsid w:val="00EE08C0"/>
    <w:rsid w:val="00EE0CD2"/>
    <w:rsid w:val="00EE159D"/>
    <w:rsid w:val="00EE2A51"/>
    <w:rsid w:val="00EE2D14"/>
    <w:rsid w:val="00EE37D0"/>
    <w:rsid w:val="00EE3A90"/>
    <w:rsid w:val="00EE3B7C"/>
    <w:rsid w:val="00EE40F7"/>
    <w:rsid w:val="00EE4498"/>
    <w:rsid w:val="00EE49F2"/>
    <w:rsid w:val="00EE57BF"/>
    <w:rsid w:val="00EE716D"/>
    <w:rsid w:val="00EE7666"/>
    <w:rsid w:val="00EF0454"/>
    <w:rsid w:val="00EF1511"/>
    <w:rsid w:val="00EF18CF"/>
    <w:rsid w:val="00EF33D3"/>
    <w:rsid w:val="00EF40D6"/>
    <w:rsid w:val="00EF45A5"/>
    <w:rsid w:val="00EF4731"/>
    <w:rsid w:val="00EF52A7"/>
    <w:rsid w:val="00EF5644"/>
    <w:rsid w:val="00EF6CB5"/>
    <w:rsid w:val="00EF706A"/>
    <w:rsid w:val="00EF7378"/>
    <w:rsid w:val="00EF7A64"/>
    <w:rsid w:val="00F00604"/>
    <w:rsid w:val="00F00C4B"/>
    <w:rsid w:val="00F0117D"/>
    <w:rsid w:val="00F0143D"/>
    <w:rsid w:val="00F01888"/>
    <w:rsid w:val="00F01BB7"/>
    <w:rsid w:val="00F02253"/>
    <w:rsid w:val="00F024C8"/>
    <w:rsid w:val="00F027FD"/>
    <w:rsid w:val="00F029A1"/>
    <w:rsid w:val="00F03410"/>
    <w:rsid w:val="00F03B76"/>
    <w:rsid w:val="00F03B9A"/>
    <w:rsid w:val="00F03CAF"/>
    <w:rsid w:val="00F040E7"/>
    <w:rsid w:val="00F04E04"/>
    <w:rsid w:val="00F05069"/>
    <w:rsid w:val="00F0531C"/>
    <w:rsid w:val="00F05F67"/>
    <w:rsid w:val="00F05FF5"/>
    <w:rsid w:val="00F062B5"/>
    <w:rsid w:val="00F06846"/>
    <w:rsid w:val="00F07553"/>
    <w:rsid w:val="00F10764"/>
    <w:rsid w:val="00F10784"/>
    <w:rsid w:val="00F10850"/>
    <w:rsid w:val="00F10D38"/>
    <w:rsid w:val="00F10E1B"/>
    <w:rsid w:val="00F114B6"/>
    <w:rsid w:val="00F11742"/>
    <w:rsid w:val="00F11BBB"/>
    <w:rsid w:val="00F1227B"/>
    <w:rsid w:val="00F129A2"/>
    <w:rsid w:val="00F14203"/>
    <w:rsid w:val="00F1464F"/>
    <w:rsid w:val="00F14B14"/>
    <w:rsid w:val="00F15916"/>
    <w:rsid w:val="00F15A25"/>
    <w:rsid w:val="00F15ED9"/>
    <w:rsid w:val="00F16271"/>
    <w:rsid w:val="00F16791"/>
    <w:rsid w:val="00F17A4D"/>
    <w:rsid w:val="00F20BDA"/>
    <w:rsid w:val="00F21945"/>
    <w:rsid w:val="00F21A4C"/>
    <w:rsid w:val="00F21CD9"/>
    <w:rsid w:val="00F21E53"/>
    <w:rsid w:val="00F2246D"/>
    <w:rsid w:val="00F23144"/>
    <w:rsid w:val="00F23729"/>
    <w:rsid w:val="00F23861"/>
    <w:rsid w:val="00F23C2E"/>
    <w:rsid w:val="00F23E7F"/>
    <w:rsid w:val="00F26B4E"/>
    <w:rsid w:val="00F26D84"/>
    <w:rsid w:val="00F304AE"/>
    <w:rsid w:val="00F32D9E"/>
    <w:rsid w:val="00F33320"/>
    <w:rsid w:val="00F3377D"/>
    <w:rsid w:val="00F33C66"/>
    <w:rsid w:val="00F34156"/>
    <w:rsid w:val="00F34B44"/>
    <w:rsid w:val="00F34CD5"/>
    <w:rsid w:val="00F34D1F"/>
    <w:rsid w:val="00F3529A"/>
    <w:rsid w:val="00F363F3"/>
    <w:rsid w:val="00F36769"/>
    <w:rsid w:val="00F36CB5"/>
    <w:rsid w:val="00F36EA7"/>
    <w:rsid w:val="00F37690"/>
    <w:rsid w:val="00F37AEC"/>
    <w:rsid w:val="00F37CAB"/>
    <w:rsid w:val="00F37F3C"/>
    <w:rsid w:val="00F40015"/>
    <w:rsid w:val="00F409E7"/>
    <w:rsid w:val="00F40F33"/>
    <w:rsid w:val="00F41B9E"/>
    <w:rsid w:val="00F4325A"/>
    <w:rsid w:val="00F432EC"/>
    <w:rsid w:val="00F439E7"/>
    <w:rsid w:val="00F43CCB"/>
    <w:rsid w:val="00F43EBE"/>
    <w:rsid w:val="00F44881"/>
    <w:rsid w:val="00F44D57"/>
    <w:rsid w:val="00F44E13"/>
    <w:rsid w:val="00F45F39"/>
    <w:rsid w:val="00F46917"/>
    <w:rsid w:val="00F46DF4"/>
    <w:rsid w:val="00F47167"/>
    <w:rsid w:val="00F477C8"/>
    <w:rsid w:val="00F47826"/>
    <w:rsid w:val="00F47EA2"/>
    <w:rsid w:val="00F50AA0"/>
    <w:rsid w:val="00F50FD0"/>
    <w:rsid w:val="00F51276"/>
    <w:rsid w:val="00F51CD4"/>
    <w:rsid w:val="00F51DDC"/>
    <w:rsid w:val="00F51F24"/>
    <w:rsid w:val="00F5223E"/>
    <w:rsid w:val="00F52274"/>
    <w:rsid w:val="00F52758"/>
    <w:rsid w:val="00F53165"/>
    <w:rsid w:val="00F535A2"/>
    <w:rsid w:val="00F53B44"/>
    <w:rsid w:val="00F53BC0"/>
    <w:rsid w:val="00F54885"/>
    <w:rsid w:val="00F554CF"/>
    <w:rsid w:val="00F5606F"/>
    <w:rsid w:val="00F56521"/>
    <w:rsid w:val="00F56E8B"/>
    <w:rsid w:val="00F56F08"/>
    <w:rsid w:val="00F60163"/>
    <w:rsid w:val="00F6073F"/>
    <w:rsid w:val="00F60CBE"/>
    <w:rsid w:val="00F61EC6"/>
    <w:rsid w:val="00F61FDD"/>
    <w:rsid w:val="00F62579"/>
    <w:rsid w:val="00F62BD3"/>
    <w:rsid w:val="00F6363E"/>
    <w:rsid w:val="00F63CF0"/>
    <w:rsid w:val="00F6491A"/>
    <w:rsid w:val="00F658B3"/>
    <w:rsid w:val="00F66992"/>
    <w:rsid w:val="00F66E55"/>
    <w:rsid w:val="00F672BB"/>
    <w:rsid w:val="00F67472"/>
    <w:rsid w:val="00F674B8"/>
    <w:rsid w:val="00F674E5"/>
    <w:rsid w:val="00F67AC3"/>
    <w:rsid w:val="00F7027D"/>
    <w:rsid w:val="00F703A4"/>
    <w:rsid w:val="00F70418"/>
    <w:rsid w:val="00F70AFC"/>
    <w:rsid w:val="00F70D1C"/>
    <w:rsid w:val="00F7117D"/>
    <w:rsid w:val="00F72CD5"/>
    <w:rsid w:val="00F73044"/>
    <w:rsid w:val="00F738F2"/>
    <w:rsid w:val="00F73AE7"/>
    <w:rsid w:val="00F74A40"/>
    <w:rsid w:val="00F7576C"/>
    <w:rsid w:val="00F7579F"/>
    <w:rsid w:val="00F762AD"/>
    <w:rsid w:val="00F76762"/>
    <w:rsid w:val="00F768F2"/>
    <w:rsid w:val="00F769D6"/>
    <w:rsid w:val="00F76F71"/>
    <w:rsid w:val="00F77234"/>
    <w:rsid w:val="00F774C2"/>
    <w:rsid w:val="00F77F7B"/>
    <w:rsid w:val="00F806CF"/>
    <w:rsid w:val="00F8126C"/>
    <w:rsid w:val="00F81390"/>
    <w:rsid w:val="00F813F9"/>
    <w:rsid w:val="00F81708"/>
    <w:rsid w:val="00F8191B"/>
    <w:rsid w:val="00F8229A"/>
    <w:rsid w:val="00F8292B"/>
    <w:rsid w:val="00F82A05"/>
    <w:rsid w:val="00F842F7"/>
    <w:rsid w:val="00F843A4"/>
    <w:rsid w:val="00F8446A"/>
    <w:rsid w:val="00F84E0B"/>
    <w:rsid w:val="00F850A0"/>
    <w:rsid w:val="00F86516"/>
    <w:rsid w:val="00F87227"/>
    <w:rsid w:val="00F8786D"/>
    <w:rsid w:val="00F87874"/>
    <w:rsid w:val="00F87E26"/>
    <w:rsid w:val="00F9033D"/>
    <w:rsid w:val="00F90633"/>
    <w:rsid w:val="00F90DFC"/>
    <w:rsid w:val="00F9103B"/>
    <w:rsid w:val="00F915A0"/>
    <w:rsid w:val="00F922E7"/>
    <w:rsid w:val="00F924BF"/>
    <w:rsid w:val="00F931FC"/>
    <w:rsid w:val="00F93800"/>
    <w:rsid w:val="00F94662"/>
    <w:rsid w:val="00F94DF9"/>
    <w:rsid w:val="00F951BF"/>
    <w:rsid w:val="00F95271"/>
    <w:rsid w:val="00F95382"/>
    <w:rsid w:val="00F956E2"/>
    <w:rsid w:val="00F95CA4"/>
    <w:rsid w:val="00F960E8"/>
    <w:rsid w:val="00F963C9"/>
    <w:rsid w:val="00F9653D"/>
    <w:rsid w:val="00F96C01"/>
    <w:rsid w:val="00F970BF"/>
    <w:rsid w:val="00F974FB"/>
    <w:rsid w:val="00F97837"/>
    <w:rsid w:val="00F97D87"/>
    <w:rsid w:val="00F97FB9"/>
    <w:rsid w:val="00FA1BAC"/>
    <w:rsid w:val="00FA2FA1"/>
    <w:rsid w:val="00FA32E0"/>
    <w:rsid w:val="00FA3BAD"/>
    <w:rsid w:val="00FA46B1"/>
    <w:rsid w:val="00FA47C8"/>
    <w:rsid w:val="00FA4C62"/>
    <w:rsid w:val="00FA51C9"/>
    <w:rsid w:val="00FA537E"/>
    <w:rsid w:val="00FA5653"/>
    <w:rsid w:val="00FA588B"/>
    <w:rsid w:val="00FA632A"/>
    <w:rsid w:val="00FA6C80"/>
    <w:rsid w:val="00FA7E4E"/>
    <w:rsid w:val="00FB05A4"/>
    <w:rsid w:val="00FB066E"/>
    <w:rsid w:val="00FB0C17"/>
    <w:rsid w:val="00FB0E0B"/>
    <w:rsid w:val="00FB1292"/>
    <w:rsid w:val="00FB1352"/>
    <w:rsid w:val="00FB20FF"/>
    <w:rsid w:val="00FB2358"/>
    <w:rsid w:val="00FB3310"/>
    <w:rsid w:val="00FB3A2B"/>
    <w:rsid w:val="00FB3F04"/>
    <w:rsid w:val="00FB4E4C"/>
    <w:rsid w:val="00FB5B03"/>
    <w:rsid w:val="00FB5BD9"/>
    <w:rsid w:val="00FB5E14"/>
    <w:rsid w:val="00FB6088"/>
    <w:rsid w:val="00FB60CA"/>
    <w:rsid w:val="00FB6185"/>
    <w:rsid w:val="00FB638D"/>
    <w:rsid w:val="00FB6A47"/>
    <w:rsid w:val="00FB6A8A"/>
    <w:rsid w:val="00FB7A14"/>
    <w:rsid w:val="00FB7C28"/>
    <w:rsid w:val="00FB7F95"/>
    <w:rsid w:val="00FC0076"/>
    <w:rsid w:val="00FC0633"/>
    <w:rsid w:val="00FC0797"/>
    <w:rsid w:val="00FC0F05"/>
    <w:rsid w:val="00FC14F9"/>
    <w:rsid w:val="00FC174F"/>
    <w:rsid w:val="00FC1CE2"/>
    <w:rsid w:val="00FC1EAE"/>
    <w:rsid w:val="00FC23E9"/>
    <w:rsid w:val="00FC30B4"/>
    <w:rsid w:val="00FC331E"/>
    <w:rsid w:val="00FC36E4"/>
    <w:rsid w:val="00FC3874"/>
    <w:rsid w:val="00FC3C34"/>
    <w:rsid w:val="00FC4A63"/>
    <w:rsid w:val="00FC5F8C"/>
    <w:rsid w:val="00FC6068"/>
    <w:rsid w:val="00FC6276"/>
    <w:rsid w:val="00FC7009"/>
    <w:rsid w:val="00FC731C"/>
    <w:rsid w:val="00FC761F"/>
    <w:rsid w:val="00FC7650"/>
    <w:rsid w:val="00FC7B87"/>
    <w:rsid w:val="00FD0609"/>
    <w:rsid w:val="00FD07E3"/>
    <w:rsid w:val="00FD1B81"/>
    <w:rsid w:val="00FD2727"/>
    <w:rsid w:val="00FD418C"/>
    <w:rsid w:val="00FD52F0"/>
    <w:rsid w:val="00FD5731"/>
    <w:rsid w:val="00FD622D"/>
    <w:rsid w:val="00FD63F9"/>
    <w:rsid w:val="00FD65C6"/>
    <w:rsid w:val="00FD69E7"/>
    <w:rsid w:val="00FD754E"/>
    <w:rsid w:val="00FD760B"/>
    <w:rsid w:val="00FD7B94"/>
    <w:rsid w:val="00FE0A87"/>
    <w:rsid w:val="00FE10E7"/>
    <w:rsid w:val="00FE221A"/>
    <w:rsid w:val="00FE22EE"/>
    <w:rsid w:val="00FE25A2"/>
    <w:rsid w:val="00FE3542"/>
    <w:rsid w:val="00FE3F17"/>
    <w:rsid w:val="00FE48DE"/>
    <w:rsid w:val="00FE4A80"/>
    <w:rsid w:val="00FE5124"/>
    <w:rsid w:val="00FE5EC7"/>
    <w:rsid w:val="00FE6C70"/>
    <w:rsid w:val="00FE6F47"/>
    <w:rsid w:val="00FE72B2"/>
    <w:rsid w:val="00FE7407"/>
    <w:rsid w:val="00FE7BA4"/>
    <w:rsid w:val="00FE7BEA"/>
    <w:rsid w:val="00FF0BCD"/>
    <w:rsid w:val="00FF0C84"/>
    <w:rsid w:val="00FF11D6"/>
    <w:rsid w:val="00FF12D7"/>
    <w:rsid w:val="00FF1E8B"/>
    <w:rsid w:val="00FF226E"/>
    <w:rsid w:val="00FF3C5F"/>
    <w:rsid w:val="00FF3D19"/>
    <w:rsid w:val="00FF50DD"/>
    <w:rsid w:val="00FF595F"/>
    <w:rsid w:val="00FF599C"/>
    <w:rsid w:val="00FF59DB"/>
    <w:rsid w:val="00FF5B4A"/>
    <w:rsid w:val="00FF5FAE"/>
    <w:rsid w:val="00FF698B"/>
    <w:rsid w:val="00FF7B46"/>
    <w:rsid w:val="00FF7C2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fillcolor="white">
      <v:fill color="white"/>
      <v:stroke weight=".25pt"/>
      <v:textbox inset="5.85pt,.7pt,5.85pt,.7pt"/>
    </o:shapedefaults>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330B"/>
    <w:pPr>
      <w:overflowPunct w:val="0"/>
      <w:autoSpaceDE w:val="0"/>
      <w:autoSpaceDN w:val="0"/>
      <w:adjustRightInd w:val="0"/>
      <w:spacing w:before="120" w:after="120" w:line="360" w:lineRule="auto"/>
      <w:jc w:val="both"/>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
    <w:next w:val="Heading2"/>
    <w:link w:val="Heading1Char"/>
    <w:qFormat/>
    <w:rsid w:val="00F10784"/>
    <w:pPr>
      <w:keepNext/>
      <w:keepLines/>
      <w:numPr>
        <w:numId w:val="1"/>
      </w:numPr>
      <w:overflowPunct w:val="0"/>
      <w:autoSpaceDE w:val="0"/>
      <w:autoSpaceDN w:val="0"/>
      <w:adjustRightInd w:val="0"/>
      <w:spacing w:before="120" w:after="120"/>
      <w:ind w:left="0" w:firstLine="0"/>
      <w:textAlignment w:val="baseline"/>
      <w:outlineLvl w:val="0"/>
    </w:pPr>
    <w:rPr>
      <w:rFonts w:ascii="Arial" w:eastAsia="Arial" w:hAnsi="Arial"/>
      <w:sz w:val="28"/>
      <w:lang w:val="en-GB" w:eastAsia="en-US"/>
    </w:rPr>
  </w:style>
  <w:style w:type="paragraph" w:styleId="Heading2">
    <w:name w:val="heading 2"/>
    <w:aliases w:val="Char Char,Head2A,2,H2,h2,DO NOT USE_h2,h21,UNDERRUBRIK 1-2"/>
    <w:next w:val="Normal"/>
    <w:link w:val="Heading2Char"/>
    <w:qFormat/>
    <w:rsid w:val="00D00F82"/>
    <w:pPr>
      <w:numPr>
        <w:ilvl w:val="1"/>
        <w:numId w:val="1"/>
      </w:numPr>
      <w:spacing w:beforeLines="50" w:afterLines="50"/>
      <w:ind w:left="0"/>
      <w:outlineLvl w:val="1"/>
    </w:pPr>
    <w:rPr>
      <w:rFonts w:ascii="Arial" w:eastAsia="Arial" w:hAnsi="Arial"/>
      <w:sz w:val="24"/>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312DE"/>
    <w:pPr>
      <w:numPr>
        <w:ilvl w:val="2"/>
      </w:numPr>
      <w:outlineLvl w:val="2"/>
    </w:pPr>
    <w:rPr>
      <w:sz w:val="21"/>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93800"/>
    <w:pPr>
      <w:numPr>
        <w:ilvl w:val="3"/>
      </w:numPr>
      <w:snapToGrid w:val="0"/>
      <w:spacing w:beforeLines="0" w:afterLines="0"/>
      <w:ind w:left="0" w:firstLine="0"/>
      <w:contextualSpacing/>
      <w:outlineLvl w:val="3"/>
    </w:pPr>
  </w:style>
  <w:style w:type="paragraph" w:styleId="Heading5">
    <w:name w:val="heading 5"/>
    <w:aliases w:val="h5,Heading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F10784"/>
    <w:rPr>
      <w:rFonts w:ascii="Arial" w:eastAsia="Arial" w:hAnsi="Arial"/>
      <w:sz w:val="28"/>
      <w:lang w:val="en-GB" w:eastAsia="en-US" w:bidi="ar-SA"/>
    </w:rPr>
  </w:style>
  <w:style w:type="paragraph" w:customStyle="1" w:styleId="CharChar24">
    <w:name w:val="Char Char24"/>
    <w:basedOn w:val="Normal"/>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
    <w:basedOn w:val="Heading1Char"/>
    <w:link w:val="Heading2"/>
    <w:rsid w:val="00D00F82"/>
    <w:rPr>
      <w:sz w:val="24"/>
      <w:lang w:val="en-US" w:eastAsia="zh-C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312DE"/>
    <w:rPr>
      <w:rFonts w:ascii="Arial" w:eastAsia="Arial" w:hAnsi="Arial"/>
      <w:sz w:val="21"/>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93800"/>
    <w:rPr>
      <w:rFonts w:ascii="Arial" w:eastAsia="Arial" w:hAnsi="Arial"/>
      <w:sz w:val="21"/>
      <w:lang w:eastAsia="en-US"/>
    </w:rPr>
  </w:style>
  <w:style w:type="paragraph" w:customStyle="1" w:styleId="H6">
    <w:name w:val="H6"/>
    <w:basedOn w:val="Heading5"/>
    <w:next w:val="Normal"/>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7E3735"/>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p Char2,Caption Equation"/>
    <w:basedOn w:val="Normal"/>
    <w:next w:val="Normal"/>
    <w:link w:val="CaptionChar1"/>
    <w:qFormat/>
    <w:rsid w:val="007E3735"/>
    <w:rPr>
      <w:b/>
    </w:rPr>
  </w:style>
  <w:style w:type="character" w:styleId="Hyperlink">
    <w:name w:val="Hyperlink"/>
    <w:basedOn w:val="DefaultParagraphFont"/>
    <w:uiPriority w:val="99"/>
    <w:rsid w:val="007E3735"/>
    <w:rPr>
      <w:color w:val="0000FF"/>
      <w:u w:val="single"/>
    </w:rPr>
  </w:style>
  <w:style w:type="character" w:styleId="FollowedHyperlink">
    <w:name w:val="FollowedHyperlink"/>
    <w:basedOn w:val="DefaultParagraphFont"/>
    <w:uiPriority w:val="99"/>
    <w:rsid w:val="007E3735"/>
    <w:rPr>
      <w:color w:val="800080"/>
      <w:u w:val="single"/>
    </w:rPr>
  </w:style>
  <w:style w:type="paragraph" w:styleId="DocumentMap">
    <w:name w:val="Document Map"/>
    <w:basedOn w:val="Normal"/>
    <w:semiHidden/>
    <w:rsid w:val="007E3735"/>
    <w:pPr>
      <w:shd w:val="clear" w:color="auto" w:fill="000080"/>
    </w:pPr>
    <w:rPr>
      <w:rFonts w:ascii="Tahoma" w:hAnsi="Tahoma"/>
    </w:rPr>
  </w:style>
  <w:style w:type="paragraph" w:styleId="PlainText">
    <w:name w:val="Plain Text"/>
    <w:basedOn w:val="Normal"/>
    <w:rsid w:val="007E3735"/>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E3735"/>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rsid w:val="007E3735"/>
    <w:pPr>
      <w:widowControl w:val="0"/>
      <w:ind w:left="210"/>
    </w:pPr>
    <w:rPr>
      <w:snapToGrid w:val="0"/>
      <w:kern w:val="2"/>
      <w:sz w:val="21"/>
    </w:rPr>
  </w:style>
  <w:style w:type="paragraph" w:styleId="TableofFigures">
    <w:name w:val="table of figures"/>
    <w:basedOn w:val="Normal"/>
    <w:next w:val="Normal"/>
    <w:semiHidden/>
    <w:rsid w:val="007E3735"/>
    <w:pPr>
      <w:ind w:left="400" w:hanging="400"/>
      <w:jc w:val="center"/>
    </w:pPr>
    <w:rPr>
      <w:b/>
    </w:rPr>
  </w:style>
  <w:style w:type="paragraph" w:styleId="BodyText2">
    <w:name w:val="Body Text 2"/>
    <w:basedOn w:val="Normal"/>
    <w:link w:val="BodyText2Char"/>
    <w:rsid w:val="007E3735"/>
    <w:rPr>
      <w:i/>
    </w:rPr>
  </w:style>
  <w:style w:type="paragraph" w:styleId="BodyTextIndent3">
    <w:name w:val="Body Text Indent 3"/>
    <w:basedOn w:val="Normal"/>
    <w:semiHidden/>
    <w:rsid w:val="007E3735"/>
    <w:pPr>
      <w:ind w:left="1080"/>
    </w:pPr>
  </w:style>
  <w:style w:type="paragraph" w:styleId="CommentText">
    <w:name w:val="annotation text"/>
    <w:basedOn w:val="Normal"/>
    <w:link w:val="CommentTextChar"/>
    <w:semiHidden/>
    <w:rsid w:val="007E3735"/>
    <w:pPr>
      <w:widowControl w:val="0"/>
      <w:spacing w:line="360" w:lineRule="atLeast"/>
    </w:pPr>
    <w:rPr>
      <w:rFonts w:ascii="–¾’©" w:eastAsia="–¾’©"/>
      <w:sz w:val="24"/>
    </w:rPr>
  </w:style>
  <w:style w:type="character" w:styleId="PageNumber">
    <w:name w:val="page number"/>
    <w:basedOn w:val="DefaultParagraphFont"/>
    <w:rsid w:val="007E3735"/>
  </w:style>
  <w:style w:type="paragraph" w:styleId="BodyText3">
    <w:name w:val="Body Text 3"/>
    <w:basedOn w:val="Normal"/>
    <w:link w:val="BodyText3Char"/>
    <w:rsid w:val="007E3735"/>
    <w:pPr>
      <w:keepNext/>
      <w:keepLines/>
    </w:pPr>
    <w:rPr>
      <w:rFonts w:eastAsia="Osaka"/>
      <w:color w:val="000000"/>
    </w:rPr>
  </w:style>
  <w:style w:type="paragraph" w:styleId="BalloonText">
    <w:name w:val="Balloon Text"/>
    <w:basedOn w:val="Normal"/>
    <w:semiHidden/>
    <w:rsid w:val="007E3735"/>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1"/>
      <w:lang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eastAsia="Arial"/>
      <w:bCs/>
      <w:sz w:val="22"/>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6A23B0"/>
    <w:pPr>
      <w:overflowPunct/>
      <w:autoSpaceDE/>
      <w:autoSpaceDN/>
      <w:adjustRightInd/>
      <w:textAlignment w:val="auto"/>
    </w:pPr>
    <w:rPr>
      <w:rFonts w:eastAsia="Batang"/>
    </w:rPr>
  </w:style>
  <w:style w:type="character" w:customStyle="1" w:styleId="B1Char">
    <w:name w:val="B1 Char"/>
    <w:basedOn w:val="DefaultParagraphFont"/>
    <w:link w:val="B1"/>
    <w:rsid w:val="006A23B0"/>
    <w:rPr>
      <w:rFonts w:eastAsia="Batang"/>
      <w:lang w:val="en-GB" w:eastAsia="en-US"/>
    </w:rPr>
  </w:style>
  <w:style w:type="paragraph" w:customStyle="1" w:styleId="CRCoverPage">
    <w:name w:val="CR Cover Page"/>
    <w:link w:val="CRCoverPageChar"/>
    <w:rsid w:val="005E2919"/>
    <w:pPr>
      <w:spacing w:after="120"/>
    </w:pPr>
    <w:rPr>
      <w:rFonts w:ascii="Arial" w:eastAsia="SimSun" w:hAnsi="Arial"/>
      <w:lang w:val="en-GB" w:eastAsia="en-US"/>
    </w:rPr>
  </w:style>
  <w:style w:type="character" w:customStyle="1" w:styleId="TANChar">
    <w:name w:val="TAN Char"/>
    <w:basedOn w:val="DefaultParagraphFont"/>
    <w:link w:val="TAN"/>
    <w:rsid w:val="00B837B6"/>
    <w:rPr>
      <w:rFonts w:ascii="Arial" w:eastAsia="Times New Roman" w:hAnsi="Arial"/>
      <w:sz w:val="18"/>
      <w:lang w:val="en-GB" w:eastAsia="en-US"/>
    </w:rPr>
  </w:style>
  <w:style w:type="character" w:customStyle="1" w:styleId="TAHCar">
    <w:name w:val="TAH Car"/>
    <w:basedOn w:val="DefaultParagraphFont"/>
    <w:link w:val="TAH"/>
    <w:rsid w:val="00B837B6"/>
    <w:rPr>
      <w:rFonts w:ascii="Arial" w:eastAsia="Times New Roman" w:hAnsi="Arial"/>
      <w:b/>
      <w:sz w:val="18"/>
      <w:lang w:val="en-GB" w:eastAsia="en-US"/>
    </w:rPr>
  </w:style>
  <w:style w:type="character" w:customStyle="1" w:styleId="TALCar">
    <w:name w:val="TAL Car"/>
    <w:basedOn w:val="DefaultParagraphFont"/>
    <w:rsid w:val="00B837B6"/>
    <w:rPr>
      <w:rFonts w:ascii="Arial" w:hAnsi="Arial"/>
      <w:sz w:val="18"/>
      <w:lang w:val="en-GB" w:eastAsia="en-US"/>
    </w:rPr>
  </w:style>
  <w:style w:type="paragraph" w:customStyle="1" w:styleId="TableText">
    <w:name w:val="TableText"/>
    <w:basedOn w:val="BodyTextIndent"/>
    <w:rsid w:val="00B837B6"/>
    <w:pPr>
      <w:keepNext/>
      <w:keepLines/>
      <w:widowControl/>
      <w:ind w:left="0"/>
      <w:jc w:val="center"/>
    </w:pPr>
    <w:rPr>
      <w:rFonts w:eastAsia="SimSun"/>
      <w:sz w:val="20"/>
    </w:rPr>
  </w:style>
  <w:style w:type="paragraph" w:customStyle="1" w:styleId="NF">
    <w:name w:val="NF"/>
    <w:basedOn w:val="NO"/>
    <w:rsid w:val="004A4310"/>
    <w:pPr>
      <w:keepNext/>
      <w:overflowPunct/>
      <w:autoSpaceDE/>
      <w:autoSpaceDN/>
      <w:adjustRightInd/>
      <w:spacing w:after="0"/>
      <w:textAlignment w:val="auto"/>
    </w:pPr>
    <w:rPr>
      <w:rFonts w:ascii="Arial" w:eastAsia="SimSun" w:hAnsi="Arial"/>
      <w:sz w:val="18"/>
    </w:rPr>
  </w:style>
  <w:style w:type="paragraph" w:customStyle="1" w:styleId="EX">
    <w:name w:val="EX"/>
    <w:basedOn w:val="Normal"/>
    <w:rsid w:val="004A4310"/>
    <w:pPr>
      <w:keepLines/>
      <w:overflowPunct/>
      <w:autoSpaceDE/>
      <w:autoSpaceDN/>
      <w:adjustRightInd/>
      <w:ind w:left="1702" w:hanging="1418"/>
      <w:textAlignment w:val="auto"/>
    </w:pPr>
    <w:rPr>
      <w:rFonts w:eastAsia="SimSun"/>
    </w:rPr>
  </w:style>
  <w:style w:type="paragraph" w:customStyle="1" w:styleId="FP">
    <w:name w:val="FP"/>
    <w:basedOn w:val="Normal"/>
    <w:rsid w:val="004A4310"/>
    <w:pPr>
      <w:overflowPunct/>
      <w:autoSpaceDE/>
      <w:autoSpaceDN/>
      <w:adjustRightInd/>
      <w:spacing w:after="0"/>
      <w:textAlignment w:val="auto"/>
    </w:pPr>
    <w:rPr>
      <w:rFonts w:eastAsia="SimSun"/>
    </w:rPr>
  </w:style>
  <w:style w:type="paragraph" w:customStyle="1" w:styleId="EW">
    <w:name w:val="EW"/>
    <w:basedOn w:val="EX"/>
    <w:rsid w:val="004A4310"/>
    <w:pPr>
      <w:spacing w:after="0"/>
    </w:pPr>
  </w:style>
  <w:style w:type="paragraph" w:customStyle="1" w:styleId="TF">
    <w:name w:val="TF"/>
    <w:basedOn w:val="TH"/>
    <w:link w:val="TFChar"/>
    <w:rsid w:val="004A4310"/>
    <w:pPr>
      <w:keepNext w:val="0"/>
      <w:overflowPunct/>
      <w:autoSpaceDE/>
      <w:autoSpaceDN/>
      <w:adjustRightInd/>
      <w:spacing w:before="0" w:after="240"/>
      <w:textAlignment w:val="auto"/>
    </w:pPr>
    <w:rPr>
      <w:rFonts w:eastAsia="SimSun"/>
    </w:rPr>
  </w:style>
  <w:style w:type="character" w:customStyle="1" w:styleId="TFChar">
    <w:name w:val="TF Char"/>
    <w:basedOn w:val="THChar"/>
    <w:link w:val="TF"/>
    <w:rsid w:val="004A4310"/>
    <w:rPr>
      <w:rFonts w:eastAsia="SimSun"/>
    </w:rPr>
  </w:style>
  <w:style w:type="paragraph" w:customStyle="1" w:styleId="B20">
    <w:name w:val="B2"/>
    <w:basedOn w:val="List2"/>
    <w:rsid w:val="004A4310"/>
    <w:pPr>
      <w:overflowPunct/>
      <w:autoSpaceDE/>
      <w:autoSpaceDN/>
      <w:adjustRightInd/>
      <w:textAlignment w:val="auto"/>
    </w:pPr>
    <w:rPr>
      <w:rFonts w:eastAsia="SimSun"/>
    </w:rPr>
  </w:style>
  <w:style w:type="paragraph" w:customStyle="1" w:styleId="B30">
    <w:name w:val="B3"/>
    <w:basedOn w:val="List3"/>
    <w:rsid w:val="004A4310"/>
    <w:pPr>
      <w:overflowPunct/>
      <w:autoSpaceDE/>
      <w:autoSpaceDN/>
      <w:adjustRightInd/>
      <w:textAlignment w:val="auto"/>
    </w:pPr>
    <w:rPr>
      <w:rFonts w:eastAsia="SimSun"/>
    </w:rPr>
  </w:style>
  <w:style w:type="paragraph" w:customStyle="1" w:styleId="B4">
    <w:name w:val="B4"/>
    <w:basedOn w:val="List4"/>
    <w:rsid w:val="004A4310"/>
    <w:pPr>
      <w:overflowPunct/>
      <w:autoSpaceDE/>
      <w:autoSpaceDN/>
      <w:adjustRightInd/>
      <w:textAlignment w:val="auto"/>
    </w:pPr>
    <w:rPr>
      <w:rFonts w:eastAsia="SimSun"/>
    </w:rPr>
  </w:style>
  <w:style w:type="paragraph" w:customStyle="1" w:styleId="B5">
    <w:name w:val="B5"/>
    <w:basedOn w:val="List5"/>
    <w:rsid w:val="004A4310"/>
    <w:pPr>
      <w:overflowPunct/>
      <w:autoSpaceDE/>
      <w:autoSpaceDN/>
      <w:adjustRightInd/>
      <w:textAlignment w:val="auto"/>
    </w:pPr>
    <w:rPr>
      <w:rFonts w:eastAsia="SimSun"/>
    </w:rPr>
  </w:style>
  <w:style w:type="paragraph" w:customStyle="1" w:styleId="INDENT1">
    <w:name w:val="INDENT1"/>
    <w:basedOn w:val="Normal"/>
    <w:rsid w:val="004A4310"/>
    <w:pPr>
      <w:overflowPunct/>
      <w:autoSpaceDE/>
      <w:autoSpaceDN/>
      <w:adjustRightInd/>
      <w:ind w:left="851"/>
      <w:textAlignment w:val="auto"/>
    </w:pPr>
    <w:rPr>
      <w:rFonts w:eastAsia="SimSun"/>
    </w:rPr>
  </w:style>
  <w:style w:type="paragraph" w:customStyle="1" w:styleId="INDENT2">
    <w:name w:val="INDENT2"/>
    <w:basedOn w:val="Normal"/>
    <w:rsid w:val="004A4310"/>
    <w:pPr>
      <w:overflowPunct/>
      <w:autoSpaceDE/>
      <w:autoSpaceDN/>
      <w:adjustRightInd/>
      <w:ind w:left="1135" w:hanging="284"/>
      <w:textAlignment w:val="auto"/>
    </w:pPr>
    <w:rPr>
      <w:rFonts w:eastAsia="SimSun"/>
    </w:rPr>
  </w:style>
  <w:style w:type="paragraph" w:customStyle="1" w:styleId="INDENT3">
    <w:name w:val="INDENT3"/>
    <w:basedOn w:val="Normal"/>
    <w:rsid w:val="004A4310"/>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4A4310"/>
    <w:pPr>
      <w:keepLines/>
      <w:tabs>
        <w:tab w:val="left" w:pos="794"/>
        <w:tab w:val="left" w:pos="1191"/>
        <w:tab w:val="left" w:pos="1588"/>
        <w:tab w:val="left" w:pos="1985"/>
      </w:tabs>
      <w:overflowPunct/>
      <w:autoSpaceDE/>
      <w:autoSpaceDN/>
      <w:adjustRightInd/>
      <w:spacing w:after="480"/>
      <w:jc w:val="center"/>
      <w:textAlignment w:val="auto"/>
    </w:pPr>
    <w:rPr>
      <w:rFonts w:eastAsia="SimSun"/>
      <w:b/>
      <w:sz w:val="24"/>
    </w:rPr>
  </w:style>
  <w:style w:type="paragraph" w:customStyle="1" w:styleId="RecCCITT">
    <w:name w:val="Rec_CCITT_#"/>
    <w:basedOn w:val="Normal"/>
    <w:rsid w:val="004A4310"/>
    <w:pPr>
      <w:keepNext/>
      <w:keepLines/>
      <w:overflowPunct/>
      <w:autoSpaceDE/>
      <w:autoSpaceDN/>
      <w:adjustRightInd/>
      <w:textAlignment w:val="auto"/>
    </w:pPr>
    <w:rPr>
      <w:rFonts w:eastAsia="SimSun"/>
      <w:b/>
    </w:rPr>
  </w:style>
  <w:style w:type="paragraph" w:customStyle="1" w:styleId="enumlev2">
    <w:name w:val="enumlev2"/>
    <w:basedOn w:val="Normal"/>
    <w:rsid w:val="004A4310"/>
    <w:pPr>
      <w:tabs>
        <w:tab w:val="left" w:pos="794"/>
        <w:tab w:val="left" w:pos="1191"/>
        <w:tab w:val="left" w:pos="1588"/>
        <w:tab w:val="left" w:pos="1985"/>
      </w:tabs>
      <w:overflowPunct/>
      <w:autoSpaceDE/>
      <w:autoSpaceDN/>
      <w:adjustRightInd/>
      <w:spacing w:before="86"/>
      <w:ind w:left="1588" w:hanging="397"/>
      <w:textAlignment w:val="auto"/>
    </w:pPr>
    <w:rPr>
      <w:rFonts w:eastAsia="SimSun"/>
      <w:lang w:val="en-US"/>
    </w:rPr>
  </w:style>
  <w:style w:type="paragraph" w:customStyle="1" w:styleId="CouvRecTitle">
    <w:name w:val="Couv Rec Title"/>
    <w:basedOn w:val="Normal"/>
    <w:rsid w:val="004A4310"/>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Caption Equation Char"/>
    <w:basedOn w:val="DefaultParagraphFont"/>
    <w:link w:val="Caption"/>
    <w:rsid w:val="004A4310"/>
    <w:rPr>
      <w:rFonts w:eastAsia="Times New Roman"/>
      <w:b/>
      <w:lang w:val="en-GB" w:eastAsia="en-US"/>
    </w:rPr>
  </w:style>
  <w:style w:type="paragraph" w:customStyle="1" w:styleId="TAJ">
    <w:name w:val="TAJ"/>
    <w:basedOn w:val="TH"/>
    <w:rsid w:val="004A4310"/>
    <w:pPr>
      <w:overflowPunct/>
      <w:autoSpaceDE/>
      <w:autoSpaceDN/>
      <w:adjustRightInd/>
      <w:textAlignment w:val="auto"/>
    </w:pPr>
    <w:rPr>
      <w:rFonts w:eastAsia="SimSun"/>
    </w:rPr>
  </w:style>
  <w:style w:type="character" w:customStyle="1" w:styleId="msoins0">
    <w:name w:val="msoins"/>
    <w:basedOn w:val="DefaultParagraphFont"/>
    <w:rsid w:val="004A4310"/>
  </w:style>
  <w:style w:type="paragraph" w:customStyle="1" w:styleId="Figure">
    <w:name w:val="Figure"/>
    <w:basedOn w:val="Normal"/>
    <w:rsid w:val="004A4310"/>
    <w:pPr>
      <w:overflowPunct/>
      <w:autoSpaceDE/>
      <w:autoSpaceDN/>
      <w:adjustRightInd/>
      <w:spacing w:before="180" w:after="240" w:line="280" w:lineRule="atLeast"/>
      <w:ind w:left="567" w:hanging="283"/>
      <w:jc w:val="center"/>
      <w:textAlignment w:val="auto"/>
    </w:pPr>
    <w:rPr>
      <w:rFonts w:ascii="Arial" w:eastAsia="SimSun" w:hAnsi="Arial"/>
      <w:b/>
      <w:lang w:val="en-US" w:eastAsia="en-GB"/>
    </w:rPr>
  </w:style>
  <w:style w:type="paragraph" w:customStyle="1" w:styleId="tdoc-header">
    <w:name w:val="tdoc-header"/>
    <w:rsid w:val="004A4310"/>
    <w:rPr>
      <w:rFonts w:ascii="Arial" w:eastAsia="SimSun" w:hAnsi="Arial"/>
      <w:noProof/>
      <w:sz w:val="24"/>
      <w:lang w:val="en-GB" w:eastAsia="en-US"/>
    </w:rPr>
  </w:style>
  <w:style w:type="table" w:customStyle="1" w:styleId="TableGrid1">
    <w:name w:val="Table Grid1"/>
    <w:basedOn w:val="TableNormal"/>
    <w:next w:val="TableGrid"/>
    <w:rsid w:val="004A43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basedOn w:val="DefaultParagraphFont"/>
    <w:rsid w:val="004A4310"/>
    <w:rPr>
      <w:lang w:val="en-GB" w:eastAsia="ja-JP" w:bidi="ar-SA"/>
    </w:rPr>
  </w:style>
  <w:style w:type="paragraph" w:customStyle="1" w:styleId="Data">
    <w:name w:val="Data"/>
    <w:basedOn w:val="Normal"/>
    <w:rsid w:val="004A4310"/>
    <w:pPr>
      <w:tabs>
        <w:tab w:val="left" w:pos="1418"/>
      </w:tabs>
    </w:pPr>
    <w:rPr>
      <w:rFonts w:ascii="Arial" w:eastAsia="MS Mincho" w:hAnsi="Arial"/>
      <w:sz w:val="24"/>
      <w:lang w:val="fr-FR"/>
    </w:rPr>
  </w:style>
  <w:style w:type="paragraph" w:customStyle="1" w:styleId="p20">
    <w:name w:val="p20"/>
    <w:basedOn w:val="Normal"/>
    <w:rsid w:val="004A431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A4310"/>
    <w:rPr>
      <w:rFonts w:eastAsia="SimSun"/>
      <w:lang w:eastAsia="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4A4310"/>
    <w:rPr>
      <w:b/>
      <w:sz w:val="24"/>
      <w:lang w:val="en-GB" w:eastAsia="en-US" w:bidi="ar-SA"/>
    </w:rPr>
  </w:style>
  <w:style w:type="paragraph" w:customStyle="1" w:styleId="Note">
    <w:name w:val="Note"/>
    <w:basedOn w:val="Normal"/>
    <w:rsid w:val="004A4310"/>
    <w:pPr>
      <w:spacing w:before="80" w:after="0"/>
    </w:pPr>
    <w:rPr>
      <w:rFonts w:eastAsia="SimSun"/>
      <w:sz w:val="22"/>
      <w:lang w:val="fr-FR"/>
    </w:rPr>
  </w:style>
  <w:style w:type="paragraph" w:customStyle="1" w:styleId="Tabletext0">
    <w:name w:val="Table_text"/>
    <w:basedOn w:val="Normal"/>
    <w:rsid w:val="004A4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fr-FR"/>
    </w:rPr>
  </w:style>
  <w:style w:type="paragraph" w:customStyle="1" w:styleId="Tabletitle">
    <w:name w:val="Table_title"/>
    <w:basedOn w:val="Normal"/>
    <w:next w:val="Tablehead"/>
    <w:rsid w:val="004A4310"/>
    <w:pPr>
      <w:keepNext/>
      <w:tabs>
        <w:tab w:val="left" w:pos="794"/>
        <w:tab w:val="left" w:pos="1191"/>
        <w:tab w:val="left" w:pos="1588"/>
        <w:tab w:val="left" w:pos="1985"/>
      </w:tabs>
      <w:jc w:val="center"/>
    </w:pPr>
    <w:rPr>
      <w:rFonts w:ascii="Times New Roman Bold" w:eastAsia="SimSun" w:hAnsi="Times New Roman Bold"/>
      <w:b/>
      <w:sz w:val="24"/>
      <w:lang w:val="fr-FR"/>
    </w:rPr>
  </w:style>
  <w:style w:type="paragraph" w:customStyle="1" w:styleId="Tablehead">
    <w:name w:val="Table_head"/>
    <w:basedOn w:val="Tabletext0"/>
    <w:next w:val="Tabletext0"/>
    <w:rsid w:val="004A4310"/>
    <w:pPr>
      <w:keepNext/>
      <w:spacing w:before="80" w:after="80"/>
      <w:jc w:val="center"/>
    </w:pPr>
    <w:rPr>
      <w:b/>
    </w:rPr>
  </w:style>
  <w:style w:type="paragraph" w:customStyle="1" w:styleId="11BodyText">
    <w:name w:val="11 BodyText"/>
    <w:basedOn w:val="Normal"/>
    <w:rsid w:val="004A4310"/>
    <w:pPr>
      <w:spacing w:after="220"/>
      <w:ind w:left="1298"/>
    </w:pPr>
    <w:rPr>
      <w:rFonts w:ascii="Arial" w:eastAsia="SimSun" w:hAnsi="Arial"/>
    </w:rPr>
  </w:style>
  <w:style w:type="paragraph" w:styleId="Title">
    <w:name w:val="Title"/>
    <w:basedOn w:val="Normal"/>
    <w:next w:val="Normal"/>
    <w:link w:val="TitleChar"/>
    <w:uiPriority w:val="10"/>
    <w:qFormat/>
    <w:rsid w:val="004A4310"/>
    <w:pPr>
      <w:spacing w:before="240" w:after="60"/>
      <w:outlineLvl w:val="0"/>
    </w:pPr>
    <w:rPr>
      <w:rFonts w:ascii="Arial" w:eastAsia="SimSun" w:hAnsi="Arial"/>
      <w:b/>
      <w:bCs/>
      <w:kern w:val="28"/>
      <w:sz w:val="28"/>
      <w:szCs w:val="32"/>
    </w:rPr>
  </w:style>
  <w:style w:type="character" w:customStyle="1" w:styleId="TitleChar">
    <w:name w:val="Title Char"/>
    <w:basedOn w:val="DefaultParagraphFont"/>
    <w:link w:val="Title"/>
    <w:uiPriority w:val="10"/>
    <w:rsid w:val="004A4310"/>
    <w:rPr>
      <w:rFonts w:ascii="Arial" w:eastAsia="SimSun" w:hAnsi="Arial"/>
      <w:b/>
      <w:bCs/>
      <w:kern w:val="28"/>
      <w:sz w:val="28"/>
      <w:szCs w:val="32"/>
      <w:lang w:val="en-GB" w:eastAsia="en-US"/>
    </w:rPr>
  </w:style>
  <w:style w:type="paragraph" w:customStyle="1" w:styleId="FL">
    <w:name w:val="FL"/>
    <w:basedOn w:val="Normal"/>
    <w:rsid w:val="004A4310"/>
    <w:pPr>
      <w:keepNext/>
      <w:keepLines/>
      <w:spacing w:before="60"/>
      <w:jc w:val="center"/>
    </w:pPr>
    <w:rPr>
      <w:rFonts w:ascii="Arial" w:eastAsia="SimSun" w:hAnsi="Arial"/>
      <w:b/>
      <w:lang w:eastAsia="zh-CN"/>
    </w:rPr>
  </w:style>
  <w:style w:type="paragraph" w:customStyle="1" w:styleId="B10">
    <w:name w:val="B1+"/>
    <w:basedOn w:val="B1"/>
    <w:rsid w:val="004A4310"/>
    <w:pPr>
      <w:tabs>
        <w:tab w:val="num" w:pos="737"/>
      </w:tabs>
      <w:overflowPunct w:val="0"/>
      <w:autoSpaceDE w:val="0"/>
      <w:autoSpaceDN w:val="0"/>
      <w:adjustRightInd w:val="0"/>
      <w:ind w:left="737" w:hanging="453"/>
      <w:textAlignment w:val="baseline"/>
    </w:pPr>
    <w:rPr>
      <w:rFonts w:eastAsia="SimSun"/>
      <w:lang w:eastAsia="zh-CN"/>
    </w:rPr>
  </w:style>
  <w:style w:type="paragraph" w:customStyle="1" w:styleId="Reference">
    <w:name w:val="Reference"/>
    <w:basedOn w:val="Normal"/>
    <w:rsid w:val="004A4310"/>
    <w:pPr>
      <w:tabs>
        <w:tab w:val="num" w:pos="720"/>
      </w:tabs>
      <w:spacing w:after="0" w:line="280" w:lineRule="atLeast"/>
      <w:ind w:left="720" w:hanging="360"/>
    </w:pPr>
    <w:rPr>
      <w:rFonts w:eastAsia="MS Mincho"/>
      <w:lang w:eastAsia="zh-CN"/>
    </w:rPr>
  </w:style>
  <w:style w:type="paragraph" w:customStyle="1" w:styleId="Norma">
    <w:name w:val="Norma"/>
    <w:basedOn w:val="Heading1"/>
    <w:rsid w:val="004A4310"/>
    <w:pPr>
      <w:numPr>
        <w:numId w:val="0"/>
      </w:numPr>
      <w:ind w:left="1134" w:hanging="1134"/>
    </w:pPr>
    <w:rPr>
      <w:rFonts w:eastAsia="SimSun" w:cs="Arial"/>
      <w:szCs w:val="36"/>
      <w:lang w:eastAsia="zh-CN"/>
    </w:rPr>
  </w:style>
  <w:style w:type="paragraph" w:customStyle="1" w:styleId="B2">
    <w:name w:val="B2+"/>
    <w:basedOn w:val="B20"/>
    <w:rsid w:val="004A4310"/>
    <w:pPr>
      <w:numPr>
        <w:numId w:val="4"/>
      </w:numPr>
      <w:overflowPunct w:val="0"/>
      <w:autoSpaceDE w:val="0"/>
      <w:autoSpaceDN w:val="0"/>
      <w:adjustRightInd w:val="0"/>
      <w:textAlignment w:val="baseline"/>
    </w:pPr>
    <w:rPr>
      <w:lang w:eastAsia="zh-CN"/>
    </w:rPr>
  </w:style>
  <w:style w:type="paragraph" w:customStyle="1" w:styleId="B3">
    <w:name w:val="B3+"/>
    <w:basedOn w:val="B30"/>
    <w:rsid w:val="004A4310"/>
    <w:pPr>
      <w:numPr>
        <w:numId w:val="5"/>
      </w:numPr>
      <w:tabs>
        <w:tab w:val="left" w:pos="1134"/>
      </w:tabs>
      <w:overflowPunct w:val="0"/>
      <w:autoSpaceDE w:val="0"/>
      <w:autoSpaceDN w:val="0"/>
      <w:adjustRightInd w:val="0"/>
      <w:textAlignment w:val="baseline"/>
    </w:pPr>
    <w:rPr>
      <w:lang w:eastAsia="zh-CN"/>
    </w:rPr>
  </w:style>
  <w:style w:type="paragraph" w:customStyle="1" w:styleId="BL">
    <w:name w:val="BL"/>
    <w:basedOn w:val="Normal"/>
    <w:rsid w:val="004A4310"/>
    <w:pPr>
      <w:numPr>
        <w:numId w:val="6"/>
      </w:numPr>
      <w:tabs>
        <w:tab w:val="left" w:pos="851"/>
      </w:tabs>
    </w:pPr>
    <w:rPr>
      <w:rFonts w:eastAsia="SimSun"/>
      <w:lang w:eastAsia="zh-CN"/>
    </w:rPr>
  </w:style>
  <w:style w:type="paragraph" w:customStyle="1" w:styleId="BN">
    <w:name w:val="BN"/>
    <w:basedOn w:val="Normal"/>
    <w:rsid w:val="004A4310"/>
    <w:pPr>
      <w:numPr>
        <w:numId w:val="7"/>
      </w:numPr>
    </w:pPr>
    <w:rPr>
      <w:rFonts w:eastAsia="SimSun"/>
      <w:lang w:eastAsia="zh-CN"/>
    </w:rPr>
  </w:style>
  <w:style w:type="paragraph" w:customStyle="1" w:styleId="Atl">
    <w:name w:val="Atl"/>
    <w:basedOn w:val="Normal"/>
    <w:rsid w:val="004A4310"/>
    <w:rPr>
      <w:rFonts w:eastAsia="MS Mincho" w:cs="v4.2.0"/>
      <w:lang w:eastAsia="en-GB"/>
    </w:rPr>
  </w:style>
  <w:style w:type="paragraph" w:customStyle="1" w:styleId="16">
    <w:name w:val="16"/>
    <w:basedOn w:val="Normal"/>
    <w:rsid w:val="004A431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rsid w:val="004A431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CharChar1CharChar">
    <w:name w:val="Char Char1 Char Char"/>
    <w:basedOn w:val="Normal"/>
    <w:rsid w:val="004A4310"/>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CharCharCharCharCharCharChar">
    <w:name w:val="Char Char Char Char Char Char Char Char Char Char 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ommentTextChar">
    <w:name w:val="Comment Text Char"/>
    <w:basedOn w:val="DefaultParagraphFont"/>
    <w:link w:val="CommentText"/>
    <w:semiHidden/>
    <w:rsid w:val="004A4310"/>
    <w:rPr>
      <w:rFonts w:ascii="–¾’©" w:eastAsia="–¾’©"/>
      <w:sz w:val="24"/>
      <w:lang w:val="en-GB" w:eastAsia="en-US"/>
    </w:rPr>
  </w:style>
  <w:style w:type="character" w:customStyle="1" w:styleId="CommentSubjectChar">
    <w:name w:val="Comment Subject Char"/>
    <w:basedOn w:val="CommentTextChar"/>
    <w:link w:val="CommentSubject"/>
    <w:rsid w:val="004A4310"/>
    <w:rPr>
      <w:rFonts w:eastAsia="Times New Roman"/>
      <w:b/>
      <w:bCs/>
      <w:lang w:eastAsia="en-GB"/>
    </w:rPr>
  </w:style>
  <w:style w:type="character" w:styleId="Strong">
    <w:name w:val="Strong"/>
    <w:basedOn w:val="DefaultParagraphFont"/>
    <w:qFormat/>
    <w:rsid w:val="004A4310"/>
    <w:rPr>
      <w:b/>
      <w:bCs/>
    </w:rPr>
  </w:style>
  <w:style w:type="paragraph" w:customStyle="1" w:styleId="CharCharCharChar1">
    <w:name w:val="Char Char Char Char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2Char">
    <w:name w:val="Body Text 2 Char"/>
    <w:basedOn w:val="DefaultParagraphFont"/>
    <w:link w:val="BodyText2"/>
    <w:rsid w:val="004A4310"/>
    <w:rPr>
      <w:rFonts w:eastAsia="Times New Roman"/>
      <w:i/>
      <w:lang w:val="en-GB" w:eastAsia="en-US"/>
    </w:rPr>
  </w:style>
  <w:style w:type="character" w:customStyle="1" w:styleId="BodyText3Char">
    <w:name w:val="Body Text 3 Char"/>
    <w:basedOn w:val="DefaultParagraphFont"/>
    <w:link w:val="BodyText3"/>
    <w:rsid w:val="004A4310"/>
    <w:rPr>
      <w:rFonts w:eastAsia="Osaka"/>
      <w:color w:val="000000"/>
      <w:lang w:val="en-GB" w:eastAsia="en-US"/>
    </w:rPr>
  </w:style>
  <w:style w:type="paragraph" w:customStyle="1" w:styleId="CharCharCharCharChar">
    <w:name w:val="Char Char Char Char Char"/>
    <w:semiHidden/>
    <w:rsid w:val="004A4310"/>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CharChar">
    <w:name w:val="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4A431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4A4310"/>
    <w:pPr>
      <w:keepNext/>
      <w:numPr>
        <w:numId w:val="8"/>
      </w:numPr>
      <w:overflowPunct/>
      <w:autoSpaceDE/>
      <w:autoSpaceDN/>
      <w:adjustRightInd/>
      <w:spacing w:beforeLines="20" w:afterLines="10"/>
      <w:ind w:right="284"/>
      <w:textAlignment w:val="auto"/>
      <w:outlineLvl w:val="0"/>
    </w:pPr>
    <w:rPr>
      <w:rFonts w:ascii="Arial" w:eastAsia="SimSun" w:hAnsi="Arial" w:cs="SimSun"/>
      <w:b/>
      <w:bCs/>
      <w:sz w:val="28"/>
      <w:lang w:val="en-US" w:eastAsia="zh-CN"/>
    </w:rPr>
  </w:style>
  <w:style w:type="table" w:customStyle="1" w:styleId="3">
    <w:name w:val="网格型3"/>
    <w:basedOn w:val="TableNormal"/>
    <w:next w:val="TableGrid"/>
    <w:rsid w:val="004A431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4A431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4A431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00BodyText">
    <w:name w:val="00 BodyText"/>
    <w:basedOn w:val="Normal"/>
    <w:rsid w:val="004A4310"/>
    <w:pPr>
      <w:overflowPunct/>
      <w:autoSpaceDE/>
      <w:autoSpaceDN/>
      <w:adjustRightInd/>
      <w:spacing w:after="220"/>
      <w:textAlignment w:val="auto"/>
    </w:pPr>
    <w:rPr>
      <w:rFonts w:ascii="Arial" w:hAnsi="Arial"/>
      <w:sz w:val="22"/>
      <w:lang w:val="en-US"/>
    </w:rPr>
  </w:style>
  <w:style w:type="paragraph" w:customStyle="1" w:styleId="a2">
    <w:name w:val="??"/>
    <w:rsid w:val="004A4310"/>
    <w:pPr>
      <w:widowControl w:val="0"/>
    </w:pPr>
    <w:rPr>
      <w:rFonts w:eastAsia="Times New Roman"/>
      <w:lang w:eastAsia="en-US"/>
    </w:rPr>
  </w:style>
  <w:style w:type="paragraph" w:customStyle="1" w:styleId="2">
    <w:name w:val="??? 2"/>
    <w:basedOn w:val="a2"/>
    <w:next w:val="a2"/>
    <w:rsid w:val="004A4310"/>
    <w:pPr>
      <w:keepNext/>
    </w:pPr>
    <w:rPr>
      <w:rFonts w:ascii="Arial" w:hAnsi="Arial"/>
      <w:b/>
      <w:sz w:val="24"/>
    </w:rPr>
  </w:style>
  <w:style w:type="paragraph" w:customStyle="1" w:styleId="table">
    <w:name w:val="table"/>
    <w:basedOn w:val="Normal"/>
    <w:next w:val="Normal"/>
    <w:rsid w:val="004A4310"/>
    <w:pPr>
      <w:overflowPunct/>
      <w:autoSpaceDE/>
      <w:autoSpaceDN/>
      <w:adjustRightInd/>
      <w:spacing w:after="0"/>
      <w:jc w:val="center"/>
      <w:textAlignment w:val="auto"/>
    </w:pPr>
    <w:rPr>
      <w:rFonts w:eastAsia="MS Mincho"/>
      <w:lang w:val="en-US"/>
    </w:rPr>
  </w:style>
  <w:style w:type="numbering" w:customStyle="1" w:styleId="NoList1">
    <w:name w:val="No List1"/>
    <w:next w:val="NoList"/>
    <w:semiHidden/>
    <w:rsid w:val="004A4310"/>
  </w:style>
  <w:style w:type="paragraph" w:customStyle="1" w:styleId="Normal1">
    <w:name w:val="Normal 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2">
    <w:name w:val="No List2"/>
    <w:next w:val="NoList"/>
    <w:semiHidden/>
    <w:rsid w:val="004A4310"/>
  </w:style>
  <w:style w:type="character" w:styleId="BookTitle">
    <w:name w:val="Book Title"/>
    <w:basedOn w:val="DefaultParagraphFont"/>
    <w:uiPriority w:val="33"/>
    <w:qFormat/>
    <w:rsid w:val="005E550C"/>
    <w:rPr>
      <w:b/>
      <w:bCs/>
      <w:smallCaps/>
      <w:spacing w:val="5"/>
    </w:rPr>
  </w:style>
  <w:style w:type="paragraph" w:styleId="Quote">
    <w:name w:val="Quote"/>
    <w:basedOn w:val="Normal"/>
    <w:next w:val="Normal"/>
    <w:link w:val="QuoteChar"/>
    <w:uiPriority w:val="29"/>
    <w:qFormat/>
    <w:rsid w:val="005E550C"/>
    <w:rPr>
      <w:i/>
      <w:iCs/>
      <w:color w:val="000000"/>
    </w:rPr>
  </w:style>
  <w:style w:type="character" w:customStyle="1" w:styleId="QuoteChar">
    <w:name w:val="Quote Char"/>
    <w:basedOn w:val="DefaultParagraphFont"/>
    <w:link w:val="Quote"/>
    <w:uiPriority w:val="29"/>
    <w:rsid w:val="005E550C"/>
    <w:rPr>
      <w:rFonts w:eastAsia="Times New Roman"/>
      <w:i/>
      <w:iCs/>
      <w:color w:val="000000"/>
      <w:lang w:val="en-GB" w:eastAsia="en-US"/>
    </w:rPr>
  </w:style>
  <w:style w:type="paragraph" w:styleId="NormalWeb">
    <w:name w:val="Normal (Web)"/>
    <w:basedOn w:val="Normal"/>
    <w:uiPriority w:val="99"/>
    <w:unhideWhenUsed/>
    <w:rsid w:val="008F624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uation">
    <w:name w:val="Equation"/>
    <w:basedOn w:val="Normal"/>
    <w:rsid w:val="00684B8D"/>
    <w:pPr>
      <w:tabs>
        <w:tab w:val="left" w:pos="794"/>
        <w:tab w:val="center" w:pos="4820"/>
        <w:tab w:val="right" w:pos="9639"/>
      </w:tabs>
      <w:spacing w:after="0"/>
      <w:textAlignment w:val="auto"/>
    </w:pPr>
    <w:rPr>
      <w:rFonts w:eastAsia="SimSun"/>
      <w:sz w:val="24"/>
      <w:lang w:val="fr-FR"/>
    </w:rPr>
  </w:style>
  <w:style w:type="character" w:customStyle="1" w:styleId="FooterChar">
    <w:name w:val="Footer Char"/>
    <w:basedOn w:val="DefaultParagraphFont"/>
    <w:link w:val="Footer"/>
    <w:uiPriority w:val="99"/>
    <w:rsid w:val="00572A59"/>
    <w:rPr>
      <w:rFonts w:ascii="Arial" w:eastAsia="Times New Roman" w:hAnsi="Arial"/>
      <w:b/>
      <w:i/>
      <w:noProof/>
      <w:sz w:val="18"/>
      <w:lang w:val="en-GB" w:eastAsia="en-US"/>
    </w:rPr>
  </w:style>
  <w:style w:type="character" w:customStyle="1" w:styleId="CRCoverPageChar">
    <w:name w:val="CR Cover Page Char"/>
    <w:basedOn w:val="DefaultParagraphFont"/>
    <w:link w:val="CRCoverPage"/>
    <w:rsid w:val="005A6C8A"/>
    <w:rPr>
      <w:rFonts w:ascii="Arial" w:eastAsia="SimSun" w:hAnsi="Arial"/>
      <w:lang w:val="en-GB" w:eastAsia="en-US" w:bidi="ar-SA"/>
    </w:rPr>
  </w:style>
  <w:style w:type="character" w:customStyle="1" w:styleId="trans">
    <w:name w:val="trans"/>
    <w:basedOn w:val="DefaultParagraphFont"/>
    <w:rsid w:val="00BA7D89"/>
  </w:style>
  <w:style w:type="paragraph" w:styleId="ListParagraph">
    <w:name w:val="List Paragraph"/>
    <w:basedOn w:val="Normal"/>
    <w:uiPriority w:val="34"/>
    <w:qFormat/>
    <w:rsid w:val="009A4CCF"/>
    <w:pPr>
      <w:overflowPunct/>
      <w:autoSpaceDE/>
      <w:autoSpaceDN/>
      <w:adjustRightInd/>
      <w:spacing w:before="0" w:after="0" w:line="240" w:lineRule="auto"/>
      <w:ind w:firstLineChars="200" w:firstLine="420"/>
      <w:jc w:val="left"/>
      <w:textAlignment w:val="auto"/>
    </w:pPr>
    <w:rPr>
      <w:rFonts w:ascii="SimSun" w:eastAsia="SimSun" w:hAnsi="SimSun" w:cs="SimSun"/>
      <w:sz w:val="24"/>
      <w:szCs w:val="24"/>
      <w:lang w:val="en-US" w:eastAsia="zh-CN"/>
    </w:rPr>
  </w:style>
  <w:style w:type="character" w:styleId="Emphasis">
    <w:name w:val="Emphasis"/>
    <w:basedOn w:val="DefaultParagraphFont"/>
    <w:qFormat/>
    <w:rsid w:val="00DD08CD"/>
    <w:rPr>
      <w:i/>
      <w:iCs/>
    </w:rPr>
  </w:style>
  <w:style w:type="paragraph" w:styleId="TOCHeading">
    <w:name w:val="TOC Heading"/>
    <w:basedOn w:val="Heading1"/>
    <w:next w:val="Normal"/>
    <w:uiPriority w:val="39"/>
    <w:semiHidden/>
    <w:unhideWhenUsed/>
    <w:qFormat/>
    <w:rsid w:val="00A657FA"/>
    <w:pPr>
      <w:numPr>
        <w:numId w:val="0"/>
      </w:numPr>
      <w:overflowPunct/>
      <w:autoSpaceDE/>
      <w:autoSpaceDN/>
      <w:adjustRightInd/>
      <w:spacing w:before="480" w:after="0" w:line="276" w:lineRule="auto"/>
      <w:textAlignment w:val="auto"/>
      <w:outlineLvl w:val="9"/>
    </w:pPr>
    <w:rPr>
      <w:rFonts w:ascii="Cambria" w:eastAsia="Times New Roman" w:hAnsi="Cambria"/>
      <w:b/>
      <w:bCs/>
      <w:color w:val="365F91"/>
      <w:szCs w:val="28"/>
      <w:lang w:val="en-US"/>
    </w:rPr>
  </w:style>
  <w:style w:type="paragraph" w:customStyle="1" w:styleId="xl65">
    <w:name w:val="xl65"/>
    <w:basedOn w:val="Normal"/>
    <w:rsid w:val="00EC25D8"/>
    <w:pPr>
      <w:overflowPunct/>
      <w:autoSpaceDE/>
      <w:autoSpaceDN/>
      <w:adjustRightInd/>
      <w:spacing w:before="100" w:beforeAutospacing="1" w:after="100" w:afterAutospacing="1" w:line="240" w:lineRule="auto"/>
      <w:jc w:val="left"/>
      <w:textAlignment w:val="top"/>
    </w:pPr>
    <w:rPr>
      <w:lang w:eastAsia="en-GB"/>
    </w:rPr>
  </w:style>
  <w:style w:type="paragraph" w:customStyle="1" w:styleId="xl66">
    <w:name w:val="xl66"/>
    <w:basedOn w:val="Normal"/>
    <w:rsid w:val="00EC25D8"/>
    <w:pPr>
      <w:overflowPunct/>
      <w:autoSpaceDE/>
      <w:autoSpaceDN/>
      <w:adjustRightInd/>
      <w:spacing w:before="100" w:beforeAutospacing="1" w:after="100" w:afterAutospacing="1" w:line="240" w:lineRule="auto"/>
      <w:jc w:val="left"/>
      <w:textAlignment w:val="top"/>
    </w:pPr>
    <w:rPr>
      <w:lang w:eastAsia="en-GB"/>
    </w:rPr>
  </w:style>
  <w:style w:type="paragraph" w:customStyle="1" w:styleId="xl67">
    <w:name w:val="xl67"/>
    <w:basedOn w:val="Normal"/>
    <w:rsid w:val="00EC25D8"/>
    <w:pPr>
      <w:overflowPunct/>
      <w:autoSpaceDE/>
      <w:autoSpaceDN/>
      <w:adjustRightInd/>
      <w:spacing w:before="100" w:beforeAutospacing="1" w:after="100" w:afterAutospacing="1" w:line="240" w:lineRule="auto"/>
      <w:jc w:val="left"/>
      <w:textAlignment w:val="auto"/>
    </w:pPr>
    <w:rPr>
      <w:lang w:eastAsia="en-GB"/>
    </w:rPr>
  </w:style>
</w:styles>
</file>

<file path=word/webSettings.xml><?xml version="1.0" encoding="utf-8"?>
<w:webSettings xmlns:r="http://schemas.openxmlformats.org/officeDocument/2006/relationships" xmlns:w="http://schemas.openxmlformats.org/wordprocessingml/2006/main">
  <w:divs>
    <w:div w:id="16661114">
      <w:bodyDiv w:val="1"/>
      <w:marLeft w:val="0"/>
      <w:marRight w:val="0"/>
      <w:marTop w:val="0"/>
      <w:marBottom w:val="0"/>
      <w:divBdr>
        <w:top w:val="none" w:sz="0" w:space="0" w:color="auto"/>
        <w:left w:val="none" w:sz="0" w:space="0" w:color="auto"/>
        <w:bottom w:val="none" w:sz="0" w:space="0" w:color="auto"/>
        <w:right w:val="none" w:sz="0" w:space="0" w:color="auto"/>
      </w:divBdr>
    </w:div>
    <w:div w:id="51394606">
      <w:bodyDiv w:val="1"/>
      <w:marLeft w:val="0"/>
      <w:marRight w:val="0"/>
      <w:marTop w:val="0"/>
      <w:marBottom w:val="0"/>
      <w:divBdr>
        <w:top w:val="none" w:sz="0" w:space="0" w:color="auto"/>
        <w:left w:val="none" w:sz="0" w:space="0" w:color="auto"/>
        <w:bottom w:val="none" w:sz="0" w:space="0" w:color="auto"/>
        <w:right w:val="none" w:sz="0" w:space="0" w:color="auto"/>
      </w:divBdr>
      <w:divsChild>
        <w:div w:id="1481383918">
          <w:marLeft w:val="0"/>
          <w:marRight w:val="0"/>
          <w:marTop w:val="0"/>
          <w:marBottom w:val="0"/>
          <w:divBdr>
            <w:top w:val="none" w:sz="0" w:space="0" w:color="auto"/>
            <w:left w:val="none" w:sz="0" w:space="0" w:color="auto"/>
            <w:bottom w:val="none" w:sz="0" w:space="0" w:color="auto"/>
            <w:right w:val="none" w:sz="0" w:space="0" w:color="auto"/>
          </w:divBdr>
          <w:divsChild>
            <w:div w:id="1942109340">
              <w:marLeft w:val="0"/>
              <w:marRight w:val="0"/>
              <w:marTop w:val="0"/>
              <w:marBottom w:val="0"/>
              <w:divBdr>
                <w:top w:val="none" w:sz="0" w:space="0" w:color="auto"/>
                <w:left w:val="none" w:sz="0" w:space="0" w:color="auto"/>
                <w:bottom w:val="none" w:sz="0" w:space="0" w:color="auto"/>
                <w:right w:val="none" w:sz="0" w:space="0" w:color="auto"/>
              </w:divBdr>
              <w:divsChild>
                <w:div w:id="146230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22854">
      <w:bodyDiv w:val="1"/>
      <w:marLeft w:val="0"/>
      <w:marRight w:val="0"/>
      <w:marTop w:val="0"/>
      <w:marBottom w:val="0"/>
      <w:divBdr>
        <w:top w:val="none" w:sz="0" w:space="0" w:color="auto"/>
        <w:left w:val="none" w:sz="0" w:space="0" w:color="auto"/>
        <w:bottom w:val="none" w:sz="0" w:space="0" w:color="auto"/>
        <w:right w:val="none" w:sz="0" w:space="0" w:color="auto"/>
      </w:divBdr>
    </w:div>
    <w:div w:id="120224572">
      <w:bodyDiv w:val="1"/>
      <w:marLeft w:val="0"/>
      <w:marRight w:val="0"/>
      <w:marTop w:val="0"/>
      <w:marBottom w:val="0"/>
      <w:divBdr>
        <w:top w:val="none" w:sz="0" w:space="0" w:color="auto"/>
        <w:left w:val="none" w:sz="0" w:space="0" w:color="auto"/>
        <w:bottom w:val="none" w:sz="0" w:space="0" w:color="auto"/>
        <w:right w:val="none" w:sz="0" w:space="0" w:color="auto"/>
      </w:divBdr>
    </w:div>
    <w:div w:id="15900215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3673">
      <w:bodyDiv w:val="1"/>
      <w:marLeft w:val="0"/>
      <w:marRight w:val="0"/>
      <w:marTop w:val="0"/>
      <w:marBottom w:val="0"/>
      <w:divBdr>
        <w:top w:val="none" w:sz="0" w:space="0" w:color="auto"/>
        <w:left w:val="none" w:sz="0" w:space="0" w:color="auto"/>
        <w:bottom w:val="none" w:sz="0" w:space="0" w:color="auto"/>
        <w:right w:val="none" w:sz="0" w:space="0" w:color="auto"/>
      </w:divBdr>
    </w:div>
    <w:div w:id="30986970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7164683">
      <w:bodyDiv w:val="1"/>
      <w:marLeft w:val="0"/>
      <w:marRight w:val="0"/>
      <w:marTop w:val="0"/>
      <w:marBottom w:val="0"/>
      <w:divBdr>
        <w:top w:val="none" w:sz="0" w:space="0" w:color="auto"/>
        <w:left w:val="none" w:sz="0" w:space="0" w:color="auto"/>
        <w:bottom w:val="none" w:sz="0" w:space="0" w:color="auto"/>
        <w:right w:val="none" w:sz="0" w:space="0" w:color="auto"/>
      </w:divBdr>
    </w:div>
    <w:div w:id="482626394">
      <w:bodyDiv w:val="1"/>
      <w:marLeft w:val="0"/>
      <w:marRight w:val="0"/>
      <w:marTop w:val="0"/>
      <w:marBottom w:val="0"/>
      <w:divBdr>
        <w:top w:val="none" w:sz="0" w:space="0" w:color="auto"/>
        <w:left w:val="none" w:sz="0" w:space="0" w:color="auto"/>
        <w:bottom w:val="none" w:sz="0" w:space="0" w:color="auto"/>
        <w:right w:val="none" w:sz="0" w:space="0" w:color="auto"/>
      </w:divBdr>
    </w:div>
    <w:div w:id="49626701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1742634">
      <w:bodyDiv w:val="1"/>
      <w:marLeft w:val="0"/>
      <w:marRight w:val="0"/>
      <w:marTop w:val="0"/>
      <w:marBottom w:val="0"/>
      <w:divBdr>
        <w:top w:val="none" w:sz="0" w:space="0" w:color="auto"/>
        <w:left w:val="none" w:sz="0" w:space="0" w:color="auto"/>
        <w:bottom w:val="none" w:sz="0" w:space="0" w:color="auto"/>
        <w:right w:val="none" w:sz="0" w:space="0" w:color="auto"/>
      </w:divBdr>
    </w:div>
    <w:div w:id="613293956">
      <w:bodyDiv w:val="1"/>
      <w:marLeft w:val="0"/>
      <w:marRight w:val="0"/>
      <w:marTop w:val="0"/>
      <w:marBottom w:val="0"/>
      <w:divBdr>
        <w:top w:val="none" w:sz="0" w:space="0" w:color="auto"/>
        <w:left w:val="none" w:sz="0" w:space="0" w:color="auto"/>
        <w:bottom w:val="none" w:sz="0" w:space="0" w:color="auto"/>
        <w:right w:val="none" w:sz="0" w:space="0" w:color="auto"/>
      </w:divBdr>
    </w:div>
    <w:div w:id="692078457">
      <w:bodyDiv w:val="1"/>
      <w:marLeft w:val="0"/>
      <w:marRight w:val="0"/>
      <w:marTop w:val="0"/>
      <w:marBottom w:val="0"/>
      <w:divBdr>
        <w:top w:val="none" w:sz="0" w:space="0" w:color="auto"/>
        <w:left w:val="none" w:sz="0" w:space="0" w:color="auto"/>
        <w:bottom w:val="none" w:sz="0" w:space="0" w:color="auto"/>
        <w:right w:val="none" w:sz="0" w:space="0" w:color="auto"/>
      </w:divBdr>
    </w:div>
    <w:div w:id="738941370">
      <w:bodyDiv w:val="1"/>
      <w:marLeft w:val="0"/>
      <w:marRight w:val="0"/>
      <w:marTop w:val="0"/>
      <w:marBottom w:val="0"/>
      <w:divBdr>
        <w:top w:val="none" w:sz="0" w:space="0" w:color="auto"/>
        <w:left w:val="none" w:sz="0" w:space="0" w:color="auto"/>
        <w:bottom w:val="none" w:sz="0" w:space="0" w:color="auto"/>
        <w:right w:val="none" w:sz="0" w:space="0" w:color="auto"/>
      </w:divBdr>
    </w:div>
    <w:div w:id="836071319">
      <w:bodyDiv w:val="1"/>
      <w:marLeft w:val="0"/>
      <w:marRight w:val="0"/>
      <w:marTop w:val="0"/>
      <w:marBottom w:val="0"/>
      <w:divBdr>
        <w:top w:val="none" w:sz="0" w:space="0" w:color="auto"/>
        <w:left w:val="none" w:sz="0" w:space="0" w:color="auto"/>
        <w:bottom w:val="none" w:sz="0" w:space="0" w:color="auto"/>
        <w:right w:val="none" w:sz="0" w:space="0" w:color="auto"/>
      </w:divBdr>
    </w:div>
    <w:div w:id="96419330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4127">
      <w:bodyDiv w:val="1"/>
      <w:marLeft w:val="0"/>
      <w:marRight w:val="0"/>
      <w:marTop w:val="0"/>
      <w:marBottom w:val="0"/>
      <w:divBdr>
        <w:top w:val="none" w:sz="0" w:space="0" w:color="auto"/>
        <w:left w:val="none" w:sz="0" w:space="0" w:color="auto"/>
        <w:bottom w:val="none" w:sz="0" w:space="0" w:color="auto"/>
        <w:right w:val="none" w:sz="0" w:space="0" w:color="auto"/>
      </w:divBdr>
    </w:div>
    <w:div w:id="1152140372">
      <w:bodyDiv w:val="1"/>
      <w:marLeft w:val="0"/>
      <w:marRight w:val="0"/>
      <w:marTop w:val="0"/>
      <w:marBottom w:val="0"/>
      <w:divBdr>
        <w:top w:val="none" w:sz="0" w:space="0" w:color="auto"/>
        <w:left w:val="none" w:sz="0" w:space="0" w:color="auto"/>
        <w:bottom w:val="none" w:sz="0" w:space="0" w:color="auto"/>
        <w:right w:val="none" w:sz="0" w:space="0" w:color="auto"/>
      </w:divBdr>
    </w:div>
    <w:div w:id="1215391368">
      <w:bodyDiv w:val="1"/>
      <w:marLeft w:val="0"/>
      <w:marRight w:val="0"/>
      <w:marTop w:val="0"/>
      <w:marBottom w:val="0"/>
      <w:divBdr>
        <w:top w:val="none" w:sz="0" w:space="0" w:color="auto"/>
        <w:left w:val="none" w:sz="0" w:space="0" w:color="auto"/>
        <w:bottom w:val="none" w:sz="0" w:space="0" w:color="auto"/>
        <w:right w:val="none" w:sz="0" w:space="0" w:color="auto"/>
      </w:divBdr>
    </w:div>
    <w:div w:id="1271741973">
      <w:bodyDiv w:val="1"/>
      <w:marLeft w:val="0"/>
      <w:marRight w:val="0"/>
      <w:marTop w:val="0"/>
      <w:marBottom w:val="0"/>
      <w:divBdr>
        <w:top w:val="none" w:sz="0" w:space="0" w:color="auto"/>
        <w:left w:val="none" w:sz="0" w:space="0" w:color="auto"/>
        <w:bottom w:val="none" w:sz="0" w:space="0" w:color="auto"/>
        <w:right w:val="none" w:sz="0" w:space="0" w:color="auto"/>
      </w:divBdr>
    </w:div>
    <w:div w:id="1307511841">
      <w:bodyDiv w:val="1"/>
      <w:marLeft w:val="0"/>
      <w:marRight w:val="0"/>
      <w:marTop w:val="0"/>
      <w:marBottom w:val="0"/>
      <w:divBdr>
        <w:top w:val="none" w:sz="0" w:space="0" w:color="auto"/>
        <w:left w:val="none" w:sz="0" w:space="0" w:color="auto"/>
        <w:bottom w:val="none" w:sz="0" w:space="0" w:color="auto"/>
        <w:right w:val="none" w:sz="0" w:space="0" w:color="auto"/>
      </w:divBdr>
      <w:divsChild>
        <w:div w:id="2081095745">
          <w:marLeft w:val="1166"/>
          <w:marRight w:val="0"/>
          <w:marTop w:val="125"/>
          <w:marBottom w:val="0"/>
          <w:divBdr>
            <w:top w:val="none" w:sz="0" w:space="0" w:color="auto"/>
            <w:left w:val="none" w:sz="0" w:space="0" w:color="auto"/>
            <w:bottom w:val="none" w:sz="0" w:space="0" w:color="auto"/>
            <w:right w:val="none" w:sz="0" w:space="0" w:color="auto"/>
          </w:divBdr>
        </w:div>
      </w:divsChild>
    </w:div>
    <w:div w:id="1363701285">
      <w:bodyDiv w:val="1"/>
      <w:marLeft w:val="0"/>
      <w:marRight w:val="0"/>
      <w:marTop w:val="0"/>
      <w:marBottom w:val="0"/>
      <w:divBdr>
        <w:top w:val="none" w:sz="0" w:space="0" w:color="auto"/>
        <w:left w:val="none" w:sz="0" w:space="0" w:color="auto"/>
        <w:bottom w:val="none" w:sz="0" w:space="0" w:color="auto"/>
        <w:right w:val="none" w:sz="0" w:space="0" w:color="auto"/>
      </w:divBdr>
    </w:div>
    <w:div w:id="1386030685">
      <w:bodyDiv w:val="1"/>
      <w:marLeft w:val="0"/>
      <w:marRight w:val="0"/>
      <w:marTop w:val="0"/>
      <w:marBottom w:val="0"/>
      <w:divBdr>
        <w:top w:val="none" w:sz="0" w:space="0" w:color="auto"/>
        <w:left w:val="none" w:sz="0" w:space="0" w:color="auto"/>
        <w:bottom w:val="none" w:sz="0" w:space="0" w:color="auto"/>
        <w:right w:val="none" w:sz="0" w:space="0" w:color="auto"/>
      </w:divBdr>
    </w:div>
    <w:div w:id="1442384712">
      <w:bodyDiv w:val="1"/>
      <w:marLeft w:val="0"/>
      <w:marRight w:val="0"/>
      <w:marTop w:val="0"/>
      <w:marBottom w:val="0"/>
      <w:divBdr>
        <w:top w:val="none" w:sz="0" w:space="0" w:color="auto"/>
        <w:left w:val="none" w:sz="0" w:space="0" w:color="auto"/>
        <w:bottom w:val="none" w:sz="0" w:space="0" w:color="auto"/>
        <w:right w:val="none" w:sz="0" w:space="0" w:color="auto"/>
      </w:divBdr>
    </w:div>
    <w:div w:id="1493519483">
      <w:bodyDiv w:val="1"/>
      <w:marLeft w:val="0"/>
      <w:marRight w:val="0"/>
      <w:marTop w:val="0"/>
      <w:marBottom w:val="0"/>
      <w:divBdr>
        <w:top w:val="none" w:sz="0" w:space="0" w:color="auto"/>
        <w:left w:val="none" w:sz="0" w:space="0" w:color="auto"/>
        <w:bottom w:val="none" w:sz="0" w:space="0" w:color="auto"/>
        <w:right w:val="none" w:sz="0" w:space="0" w:color="auto"/>
      </w:divBdr>
    </w:div>
    <w:div w:id="1547449078">
      <w:bodyDiv w:val="1"/>
      <w:marLeft w:val="0"/>
      <w:marRight w:val="0"/>
      <w:marTop w:val="0"/>
      <w:marBottom w:val="0"/>
      <w:divBdr>
        <w:top w:val="none" w:sz="0" w:space="0" w:color="auto"/>
        <w:left w:val="none" w:sz="0" w:space="0" w:color="auto"/>
        <w:bottom w:val="none" w:sz="0" w:space="0" w:color="auto"/>
        <w:right w:val="none" w:sz="0" w:space="0" w:color="auto"/>
      </w:divBdr>
    </w:div>
    <w:div w:id="1561751625">
      <w:bodyDiv w:val="1"/>
      <w:marLeft w:val="0"/>
      <w:marRight w:val="0"/>
      <w:marTop w:val="0"/>
      <w:marBottom w:val="0"/>
      <w:divBdr>
        <w:top w:val="none" w:sz="0" w:space="0" w:color="auto"/>
        <w:left w:val="none" w:sz="0" w:space="0" w:color="auto"/>
        <w:bottom w:val="none" w:sz="0" w:space="0" w:color="auto"/>
        <w:right w:val="none" w:sz="0" w:space="0" w:color="auto"/>
      </w:divBdr>
    </w:div>
    <w:div w:id="1564874455">
      <w:bodyDiv w:val="1"/>
      <w:marLeft w:val="0"/>
      <w:marRight w:val="0"/>
      <w:marTop w:val="0"/>
      <w:marBottom w:val="0"/>
      <w:divBdr>
        <w:top w:val="none" w:sz="0" w:space="0" w:color="auto"/>
        <w:left w:val="none" w:sz="0" w:space="0" w:color="auto"/>
        <w:bottom w:val="none" w:sz="0" w:space="0" w:color="auto"/>
        <w:right w:val="none" w:sz="0" w:space="0" w:color="auto"/>
      </w:divBdr>
    </w:div>
    <w:div w:id="1718436031">
      <w:bodyDiv w:val="1"/>
      <w:marLeft w:val="0"/>
      <w:marRight w:val="0"/>
      <w:marTop w:val="0"/>
      <w:marBottom w:val="0"/>
      <w:divBdr>
        <w:top w:val="none" w:sz="0" w:space="0" w:color="auto"/>
        <w:left w:val="none" w:sz="0" w:space="0" w:color="auto"/>
        <w:bottom w:val="none" w:sz="0" w:space="0" w:color="auto"/>
        <w:right w:val="none" w:sz="0" w:space="0" w:color="auto"/>
      </w:divBdr>
    </w:div>
    <w:div w:id="1886598402">
      <w:bodyDiv w:val="1"/>
      <w:marLeft w:val="0"/>
      <w:marRight w:val="0"/>
      <w:marTop w:val="0"/>
      <w:marBottom w:val="0"/>
      <w:divBdr>
        <w:top w:val="none" w:sz="0" w:space="0" w:color="auto"/>
        <w:left w:val="none" w:sz="0" w:space="0" w:color="auto"/>
        <w:bottom w:val="none" w:sz="0" w:space="0" w:color="auto"/>
        <w:right w:val="none" w:sz="0" w:space="0" w:color="auto"/>
      </w:divBdr>
    </w:div>
    <w:div w:id="1976518999">
      <w:bodyDiv w:val="1"/>
      <w:marLeft w:val="0"/>
      <w:marRight w:val="0"/>
      <w:marTop w:val="0"/>
      <w:marBottom w:val="0"/>
      <w:divBdr>
        <w:top w:val="none" w:sz="0" w:space="0" w:color="auto"/>
        <w:left w:val="none" w:sz="0" w:space="0" w:color="auto"/>
        <w:bottom w:val="none" w:sz="0" w:space="0" w:color="auto"/>
        <w:right w:val="none" w:sz="0" w:space="0" w:color="auto"/>
      </w:divBdr>
    </w:div>
    <w:div w:id="197783598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583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76/Docs/R4-154469.zip" TargetMode="External"/><Relationship Id="rId18" Type="http://schemas.openxmlformats.org/officeDocument/2006/relationships/hyperlink" Target="http://www.3gpp.org/ftp/tsg_ran/WG4_Radio/TSGR4_76/Docs/R4-154401.zip" TargetMode="External"/><Relationship Id="rId26" Type="http://schemas.openxmlformats.org/officeDocument/2006/relationships/hyperlink" Target="http://www.3gpp.org/ftp/tsg_ran/WG4_Radio/TSGR4_76/Docs/R4-154967.zip" TargetMode="External"/><Relationship Id="rId39" Type="http://schemas.openxmlformats.org/officeDocument/2006/relationships/hyperlink" Target="http://www.3gpp.org/ftp/tsg_ran/WG4_Radio/TSGR4_76/Docs/R4-154920.zip" TargetMode="External"/><Relationship Id="rId21" Type="http://schemas.openxmlformats.org/officeDocument/2006/relationships/hyperlink" Target="http://www.3gpp.org/ftp/tsg_ran/WG4_Radio/TSGR4_76/Docs/R4-155038.zip" TargetMode="External"/><Relationship Id="rId34" Type="http://schemas.openxmlformats.org/officeDocument/2006/relationships/hyperlink" Target="http://www.3gpp.org/ftp/tsg_ran/WG4_Radio/TSGR4_76/Docs/R4-154729.zip" TargetMode="External"/><Relationship Id="rId42" Type="http://schemas.openxmlformats.org/officeDocument/2006/relationships/hyperlink" Target="http://www.3gpp.org/ftp/tsg_ran/WG4_Radio/TSGR4_76/Docs/R4-154728.zip" TargetMode="External"/><Relationship Id="rId47" Type="http://schemas.openxmlformats.org/officeDocument/2006/relationships/hyperlink" Target="http://www.3gpp.org/ftp/tsg_ran/WG4_Radio/TSGR4_76/Docs/R4-154922.zip" TargetMode="External"/><Relationship Id="rId50" Type="http://schemas.openxmlformats.org/officeDocument/2006/relationships/hyperlink" Target="http://www.3gpp.org/ftp/tsg_ran/WG4_Radio/TSGR4_76/Docs/R4-155014.zip" TargetMode="External"/><Relationship Id="rId55" Type="http://schemas.openxmlformats.org/officeDocument/2006/relationships/hyperlink" Target="http://www.3gpp.org/ftp/tsg_ran/WG4_Radio/TSGR4_76/Docs/R4-154726.zip" TargetMode="External"/><Relationship Id="rId63" Type="http://schemas.openxmlformats.org/officeDocument/2006/relationships/hyperlink" Target="http://www.3gpp.org/ftp/tsg_ran/WG4_Radio/TSGR4_76/Docs/R4-155028.zip" TargetMode="External"/><Relationship Id="rId68" Type="http://schemas.openxmlformats.org/officeDocument/2006/relationships/hyperlink" Target="http://www.3gpp.org/ftp/tsg_ran/WG4_Radio/TSGR4_76/Docs/R4-155019.zip" TargetMode="External"/><Relationship Id="rId76" Type="http://schemas.openxmlformats.org/officeDocument/2006/relationships/hyperlink" Target="http://www.3gpp.org/ftp/tsg_ran/WG4_Radio/TSGR4_76/Docs/R4-154872.zip" TargetMode="External"/><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3gpp.org/ftp/tsg_ran/WG4_Radio/TSGR4_76/Docs/R4-154873.zip" TargetMode="External"/><Relationship Id="rId2" Type="http://schemas.openxmlformats.org/officeDocument/2006/relationships/numbering" Target="numbering.xml"/><Relationship Id="rId16" Type="http://schemas.openxmlformats.org/officeDocument/2006/relationships/hyperlink" Target="http://www.3gpp.org/ftp/tsg_ran/WG4_Radio/TSGR4_76/Docs/R4-154719.zip" TargetMode="External"/><Relationship Id="rId29" Type="http://schemas.openxmlformats.org/officeDocument/2006/relationships/hyperlink" Target="http://www.3gpp.org/ftp/tsg_ran/WG4_Radio/TSGR4_76/Docs/R4-154723.zip" TargetMode="External"/><Relationship Id="rId11" Type="http://schemas.openxmlformats.org/officeDocument/2006/relationships/hyperlink" Target="http://www.3gpp.org/ftp/tsg_ran/WG4_Radio/TSGR4_76/Docs/R4-155009.zip" TargetMode="External"/><Relationship Id="rId24" Type="http://schemas.openxmlformats.org/officeDocument/2006/relationships/hyperlink" Target="http://www.3gpp.org/ftp/tsg_ran/WG4_Radio/TSGR4_76/Docs/R4-154974.zip" TargetMode="External"/><Relationship Id="rId32" Type="http://schemas.openxmlformats.org/officeDocument/2006/relationships/hyperlink" Target="http://www.3gpp.org/ftp/tsg_ran/WG4_Radio/TSGR4_76/Docs/R4-155008.zip" TargetMode="External"/><Relationship Id="rId37" Type="http://schemas.openxmlformats.org/officeDocument/2006/relationships/hyperlink" Target="http://www.3gpp.org/ftp/tsg_ran/WG4_Radio/TSGR4_76/Docs/R4-154919.zip" TargetMode="External"/><Relationship Id="rId40" Type="http://schemas.openxmlformats.org/officeDocument/2006/relationships/hyperlink" Target="http://www.3gpp.org/ftp/tsg_ran/WG4_Radio/TSGR4_76/Docs/R4-154970.zip" TargetMode="External"/><Relationship Id="rId45" Type="http://schemas.openxmlformats.org/officeDocument/2006/relationships/hyperlink" Target="http://www.3gpp.org/ftp/tsg_ran/WG4_Radio/TSGR4_76/Docs/R4-154718.zip" TargetMode="External"/><Relationship Id="rId53" Type="http://schemas.openxmlformats.org/officeDocument/2006/relationships/hyperlink" Target="http://www.3gpp.org/ftp/tsg_ran/WG4_Radio/TSGR4_76/Docs/R4-154725.zip" TargetMode="External"/><Relationship Id="rId58" Type="http://schemas.openxmlformats.org/officeDocument/2006/relationships/hyperlink" Target="http://www.3gpp.org/ftp/tsg_ran/WG4_Radio/TSGR4_76/Docs/R4-155017.zip" TargetMode="External"/><Relationship Id="rId66" Type="http://schemas.openxmlformats.org/officeDocument/2006/relationships/hyperlink" Target="http://www.3gpp.org/ftp/tsg_ran/WG4_Radio/TSGR4_76/Docs/R4-154927.zip" TargetMode="External"/><Relationship Id="rId74" Type="http://schemas.openxmlformats.org/officeDocument/2006/relationships/hyperlink" Target="http://www.3gpp.org/ftp/tsg_ran/WG4_Radio/TSGR4_76/Docs/R4-154972.zip" TargetMode="External"/><Relationship Id="rId79" Type="http://schemas.openxmlformats.org/officeDocument/2006/relationships/hyperlink" Target="http://www.3gpp.org/ftp/tsg_ran/WG4_Radio/TSGR4_76/Docs/R4-154877.zip" TargetMode="External"/><Relationship Id="rId5" Type="http://schemas.openxmlformats.org/officeDocument/2006/relationships/webSettings" Target="webSettings.xml"/><Relationship Id="rId61" Type="http://schemas.openxmlformats.org/officeDocument/2006/relationships/hyperlink" Target="http://www.3gpp.org/ftp/tsg_ran/WG4_Radio/TSGR4_76/Docs/R4-154924.zip" TargetMode="External"/><Relationship Id="rId82" Type="http://schemas.openxmlformats.org/officeDocument/2006/relationships/hyperlink" Target="http://www.3gpp.org/ftp/tsg_ran/WG4_Radio/TSGR4_76/Docs/R4-155021.zip" TargetMode="External"/><Relationship Id="rId19" Type="http://schemas.openxmlformats.org/officeDocument/2006/relationships/hyperlink" Target="http://www.3gpp.org/ftp/tsg_ran/WG4_Radio/TSGR4_76/Docs/R4-155037.zip" TargetMode="External"/><Relationship Id="rId4" Type="http://schemas.openxmlformats.org/officeDocument/2006/relationships/settings" Target="settings.xml"/><Relationship Id="rId9" Type="http://schemas.openxmlformats.org/officeDocument/2006/relationships/hyperlink" Target="http://www.3gpp.org/ftp/tsg_ran/WG4_Radio/TSGR4_76/Docs/R4-155006.zip" TargetMode="External"/><Relationship Id="rId14" Type="http://schemas.openxmlformats.org/officeDocument/2006/relationships/hyperlink" Target="http://www.3gpp.org/ftp/tsg_ran/WG4_Radio/TSGR4_76/Docs/R4-155083.zip" TargetMode="External"/><Relationship Id="rId22" Type="http://schemas.openxmlformats.org/officeDocument/2006/relationships/hyperlink" Target="http://www.3gpp.org/ftp/tsg_ran/WG4_Radio/TSGR4_76/Docs/R4-155007.zip" TargetMode="External"/><Relationship Id="rId27" Type="http://schemas.openxmlformats.org/officeDocument/2006/relationships/hyperlink" Target="http://www.3gpp.org/ftp/tsg_ran/WG4_Radio/TSGR4_76/Docs/R4-154724.zip" TargetMode="External"/><Relationship Id="rId30" Type="http://schemas.openxmlformats.org/officeDocument/2006/relationships/hyperlink" Target="http://www.3gpp.org/ftp/tsg_ran/WG4_Radio/TSGR4_76/Docs/R4-154914.zip" TargetMode="External"/><Relationship Id="rId35" Type="http://schemas.openxmlformats.org/officeDocument/2006/relationships/hyperlink" Target="http://www.3gpp.org/ftp/tsg_ran/WG4_Radio/TSGR4_76/Docs/R4-155010.zip" TargetMode="External"/><Relationship Id="rId43" Type="http://schemas.openxmlformats.org/officeDocument/2006/relationships/hyperlink" Target="http://www.3gpp.org/ftp/tsg_ran/WG4_Radio/TSGR4_76/Docs/R4-154730.zip" TargetMode="External"/><Relationship Id="rId48" Type="http://schemas.openxmlformats.org/officeDocument/2006/relationships/hyperlink" Target="http://www.3gpp.org/ftp/tsg_ran/WG4_Radio/TSGR4_76/Docs/R4-154558.zip" TargetMode="External"/><Relationship Id="rId56" Type="http://schemas.openxmlformats.org/officeDocument/2006/relationships/hyperlink" Target="http://www.3gpp.org/ftp/tsg_ran/WG4_Radio/TSGR4_76/Docs/R4-154926.zip" TargetMode="External"/><Relationship Id="rId64" Type="http://schemas.openxmlformats.org/officeDocument/2006/relationships/hyperlink" Target="http://www.3gpp.org/ftp/tsg_ran/WG4_Radio/TSGR4_76/Docs/R4-154557.zip" TargetMode="External"/><Relationship Id="rId69" Type="http://schemas.openxmlformats.org/officeDocument/2006/relationships/hyperlink" Target="http://www.3gpp.org/ftp/tsg_ran/WG4_Radio/TSGR4_76/Docs/R4-155026.zip" TargetMode="External"/><Relationship Id="rId77" Type="http://schemas.openxmlformats.org/officeDocument/2006/relationships/hyperlink" Target="http://www.3gpp.org/ftp/tsg_ran/WG4_Radio/TSGR4_76/Docs/R4-154874.zip" TargetMode="External"/><Relationship Id="rId8" Type="http://schemas.openxmlformats.org/officeDocument/2006/relationships/hyperlink" Target="http://www.3gpp.org/ftp/tsg_ran/WG4_Radio/TSGR4_76/Docs/R4-155003.zip" TargetMode="External"/><Relationship Id="rId51" Type="http://schemas.openxmlformats.org/officeDocument/2006/relationships/hyperlink" Target="http://www.3gpp.org/ftp/tsg_ran/WG4_Radio/TSGR4_76/Docs/R4-154727.zip" TargetMode="External"/><Relationship Id="rId72" Type="http://schemas.openxmlformats.org/officeDocument/2006/relationships/hyperlink" Target="http://www.3gpp.org/ftp/tsg_ran/WG4_Radio/TSGR4_76/Docs/R4-155023.zip" TargetMode="External"/><Relationship Id="rId80" Type="http://schemas.openxmlformats.org/officeDocument/2006/relationships/hyperlink" Target="http://www.3gpp.org/ftp/tsg_ran/WG4_Radio/TSGR4_76/Docs/R4-154969.zip" TargetMode="Externa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3gpp.org/ftp/tsg_ran/WG4_Radio/TSGR4_76/Docs/R4-155022.zip" TargetMode="External"/><Relationship Id="rId17" Type="http://schemas.openxmlformats.org/officeDocument/2006/relationships/hyperlink" Target="http://www.3gpp.org/ftp/tsg_ran/WG4_Radio/TSGR4_76/Docs/R4-155020.zip" TargetMode="External"/><Relationship Id="rId25" Type="http://schemas.openxmlformats.org/officeDocument/2006/relationships/hyperlink" Target="http://www.3gpp.org/ftp/tsg_ran/WG4_Radio/TSGR4_76/Docs/R4-154915.zip" TargetMode="External"/><Relationship Id="rId33" Type="http://schemas.openxmlformats.org/officeDocument/2006/relationships/hyperlink" Target="http://www.3gpp.org/ftp/tsg_ran/WG4_Radio/TSGR4_76/Docs/R4-154472.zip" TargetMode="External"/><Relationship Id="rId38" Type="http://schemas.openxmlformats.org/officeDocument/2006/relationships/hyperlink" Target="http://www.3gpp.org/ftp/tsg_ran/WG4_Radio/TSGR4_76/Docs/R4-155011.zip" TargetMode="External"/><Relationship Id="rId46" Type="http://schemas.openxmlformats.org/officeDocument/2006/relationships/hyperlink" Target="http://www.3gpp.org/ftp/tsg_ran/WG4_Radio/TSGR4_76/Docs/R4-155027.zip" TargetMode="External"/><Relationship Id="rId59" Type="http://schemas.openxmlformats.org/officeDocument/2006/relationships/hyperlink" Target="http://www.3gpp.org/ftp/tsg_ran/WG4_Radio/TSGR4_76/Docs/R4-154555.zip" TargetMode="External"/><Relationship Id="rId67" Type="http://schemas.openxmlformats.org/officeDocument/2006/relationships/hyperlink" Target="http://www.3gpp.org/ftp/tsg_ran/WG4_Radio/TSGR4_76/Docs/R4-154975.zip" TargetMode="External"/><Relationship Id="rId20" Type="http://schemas.openxmlformats.org/officeDocument/2006/relationships/hyperlink" Target="http://www.3gpp.org/ftp/tsg_ran/WG4_Radio/TSGR4_76/Docs/R4-155005.zip" TargetMode="External"/><Relationship Id="rId41" Type="http://schemas.openxmlformats.org/officeDocument/2006/relationships/hyperlink" Target="http://www.3gpp.org/ftp/tsg_ran/WG4_Radio/TSGR4_76/Docs/R4-155013.zip" TargetMode="External"/><Relationship Id="rId54" Type="http://schemas.openxmlformats.org/officeDocument/2006/relationships/hyperlink" Target="http://www.3gpp.org/ftp/tsg_ran/WG4_Radio/TSGR4_76/Docs/R4-155015.zip" TargetMode="External"/><Relationship Id="rId62" Type="http://schemas.openxmlformats.org/officeDocument/2006/relationships/hyperlink" Target="http://www.3gpp.org/ftp/tsg_ran/WG4_Radio/TSGR4_76/Docs/R4-155018.zip" TargetMode="External"/><Relationship Id="rId70" Type="http://schemas.openxmlformats.org/officeDocument/2006/relationships/hyperlink" Target="http://www.3gpp.org/ftp/tsg_ran/WG4_Radio/TSGR4_76/Docs/R4-155014.zip" TargetMode="External"/><Relationship Id="rId75" Type="http://schemas.openxmlformats.org/officeDocument/2006/relationships/hyperlink" Target="http://www.3gpp.org/ftp/tsg_ran/WG4_Radio/TSGR4_76/Docs/R4-153986.zip" TargetMode="External"/><Relationship Id="rId83"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ftp/tsg_ran/WG4_Radio/TSGR4_76/Docs/R4-155025.zip" TargetMode="External"/><Relationship Id="rId23" Type="http://schemas.openxmlformats.org/officeDocument/2006/relationships/hyperlink" Target="http://www.3gpp.org/ftp/tsg_ran/WG4_Radio/TSGR4_76/Docs/R4-154916.zip" TargetMode="External"/><Relationship Id="rId28" Type="http://schemas.openxmlformats.org/officeDocument/2006/relationships/hyperlink" Target="http://www.3gpp.org/ftp/tsg_ran/WG4_Radio/TSGR4_76/Docs/R4-154968.zip" TargetMode="External"/><Relationship Id="rId36" Type="http://schemas.openxmlformats.org/officeDocument/2006/relationships/hyperlink" Target="http://www.3gpp.org/ftp/tsg_ran/WG4_Radio/TSGR4_76/Docs/R4-154720.zip" TargetMode="External"/><Relationship Id="rId49" Type="http://schemas.openxmlformats.org/officeDocument/2006/relationships/hyperlink" Target="http://www.3gpp.org/ftp/tsg_ran/WG4_Radio/TSGR4_76/Docs/R4-154522.zip" TargetMode="External"/><Relationship Id="rId57" Type="http://schemas.openxmlformats.org/officeDocument/2006/relationships/hyperlink" Target="http://www.3gpp.org/ftp/tsg_ran/WG4_Radio/TSGR4_76/Docs/R4-154973.zip" TargetMode="External"/><Relationship Id="rId10" Type="http://schemas.openxmlformats.org/officeDocument/2006/relationships/hyperlink" Target="http://www.3gpp.org/ftp/tsg_ran/WG4_Radio/TSGR4_76/Docs/R4-154471.zip" TargetMode="External"/><Relationship Id="rId31" Type="http://schemas.openxmlformats.org/officeDocument/2006/relationships/hyperlink" Target="http://www.3gpp.org/ftp/tsg_ran/WG4_Radio/TSGR4_76/Docs/R4-154722.zip" TargetMode="External"/><Relationship Id="rId44" Type="http://schemas.openxmlformats.org/officeDocument/2006/relationships/hyperlink" Target="http://www.3gpp.org/ftp/tsg_ran/WG4_Radio/TSGR4_76/Docs/R4-155012.zip" TargetMode="External"/><Relationship Id="rId52" Type="http://schemas.openxmlformats.org/officeDocument/2006/relationships/hyperlink" Target="http://www.3gpp.org/ftp/tsg_ran/WG4_Radio/TSGR4_76/Docs/R4-154921.zip" TargetMode="External"/><Relationship Id="rId60" Type="http://schemas.openxmlformats.org/officeDocument/2006/relationships/hyperlink" Target="http://www.3gpp.org/ftp/tsg_ran/WG4_Radio/TSGR4_76/Docs/R4-154556.zip" TargetMode="External"/><Relationship Id="rId65" Type="http://schemas.openxmlformats.org/officeDocument/2006/relationships/hyperlink" Target="http://www.3gpp.org/ftp/tsg_ran/WG4_Radio/TSGR4_76/Docs/R4-154971.zip" TargetMode="External"/><Relationship Id="rId73" Type="http://schemas.openxmlformats.org/officeDocument/2006/relationships/hyperlink" Target="http://www.3gpp.org/ftp/tsg_ran/WG4_Radio/TSGR4_76/Docs/R4-154875.zip" TargetMode="External"/><Relationship Id="rId78" Type="http://schemas.openxmlformats.org/officeDocument/2006/relationships/hyperlink" Target="http://www.3gpp.org/ftp/tsg_ran/WG4_Radio/TSGR4_76/Docs/R4-154876.zip" TargetMode="External"/><Relationship Id="rId81" Type="http://schemas.openxmlformats.org/officeDocument/2006/relationships/hyperlink" Target="http://www.3gpp.org/ftp/tsg_ran/WG4_Radio/TSGR4_76/Docs/R4-1550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B9364-CD1F-4D16-BC5B-A4E3347BE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36</TotalTime>
  <Pages>9</Pages>
  <Words>4087</Words>
  <Characters>23296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27329</CharactersWithSpaces>
  <SharedDoc>false</SharedDoc>
  <HLinks>
    <vt:vector size="546" baseType="variant">
      <vt:variant>
        <vt:i4>3670110</vt:i4>
      </vt:variant>
      <vt:variant>
        <vt:i4>273</vt:i4>
      </vt:variant>
      <vt:variant>
        <vt:i4>0</vt:i4>
      </vt:variant>
      <vt:variant>
        <vt:i4>5</vt:i4>
      </vt:variant>
      <vt:variant>
        <vt:lpwstr>http://www.3gpp.org/ftp/tsg_ran/WG4_Radio/TSGR4_76/Docs/R4-155021.zip</vt:lpwstr>
      </vt:variant>
      <vt:variant>
        <vt:lpwstr/>
      </vt:variant>
      <vt:variant>
        <vt:i4>4128856</vt:i4>
      </vt:variant>
      <vt:variant>
        <vt:i4>270</vt:i4>
      </vt:variant>
      <vt:variant>
        <vt:i4>0</vt:i4>
      </vt:variant>
      <vt:variant>
        <vt:i4>5</vt:i4>
      </vt:variant>
      <vt:variant>
        <vt:lpwstr>http://www.3gpp.org/ftp/tsg_ran/WG4_Radio/TSGR4_76/Docs/R4-155057.zip</vt:lpwstr>
      </vt:variant>
      <vt:variant>
        <vt:lpwstr/>
      </vt:variant>
      <vt:variant>
        <vt:i4>3997791</vt:i4>
      </vt:variant>
      <vt:variant>
        <vt:i4>267</vt:i4>
      </vt:variant>
      <vt:variant>
        <vt:i4>0</vt:i4>
      </vt:variant>
      <vt:variant>
        <vt:i4>5</vt:i4>
      </vt:variant>
      <vt:variant>
        <vt:lpwstr>http://www.3gpp.org/ftp/tsg_ran/WG4_Radio/TSGR4_76/Docs/R4-154969.zip</vt:lpwstr>
      </vt:variant>
      <vt:variant>
        <vt:lpwstr/>
      </vt:variant>
      <vt:variant>
        <vt:i4>3932240</vt:i4>
      </vt:variant>
      <vt:variant>
        <vt:i4>264</vt:i4>
      </vt:variant>
      <vt:variant>
        <vt:i4>0</vt:i4>
      </vt:variant>
      <vt:variant>
        <vt:i4>5</vt:i4>
      </vt:variant>
      <vt:variant>
        <vt:lpwstr>http://www.3gpp.org/ftp/tsg_ran/WG4_Radio/TSGR4_76/Docs/R4-154877.zip</vt:lpwstr>
      </vt:variant>
      <vt:variant>
        <vt:lpwstr/>
      </vt:variant>
      <vt:variant>
        <vt:i4>3932241</vt:i4>
      </vt:variant>
      <vt:variant>
        <vt:i4>261</vt:i4>
      </vt:variant>
      <vt:variant>
        <vt:i4>0</vt:i4>
      </vt:variant>
      <vt:variant>
        <vt:i4>5</vt:i4>
      </vt:variant>
      <vt:variant>
        <vt:lpwstr>http://www.3gpp.org/ftp/tsg_ran/WG4_Radio/TSGR4_76/Docs/R4-154876.zip</vt:lpwstr>
      </vt:variant>
      <vt:variant>
        <vt:lpwstr/>
      </vt:variant>
      <vt:variant>
        <vt:i4>3932243</vt:i4>
      </vt:variant>
      <vt:variant>
        <vt:i4>258</vt:i4>
      </vt:variant>
      <vt:variant>
        <vt:i4>0</vt:i4>
      </vt:variant>
      <vt:variant>
        <vt:i4>5</vt:i4>
      </vt:variant>
      <vt:variant>
        <vt:lpwstr>http://www.3gpp.org/ftp/tsg_ran/WG4_Radio/TSGR4_76/Docs/R4-154874.zip</vt:lpwstr>
      </vt:variant>
      <vt:variant>
        <vt:lpwstr/>
      </vt:variant>
      <vt:variant>
        <vt:i4>3932245</vt:i4>
      </vt:variant>
      <vt:variant>
        <vt:i4>255</vt:i4>
      </vt:variant>
      <vt:variant>
        <vt:i4>0</vt:i4>
      </vt:variant>
      <vt:variant>
        <vt:i4>5</vt:i4>
      </vt:variant>
      <vt:variant>
        <vt:lpwstr>http://www.3gpp.org/ftp/tsg_ran/WG4_Radio/TSGR4_76/Docs/R4-154872.zip</vt:lpwstr>
      </vt:variant>
      <vt:variant>
        <vt:lpwstr/>
      </vt:variant>
      <vt:variant>
        <vt:i4>3407952</vt:i4>
      </vt:variant>
      <vt:variant>
        <vt:i4>252</vt:i4>
      </vt:variant>
      <vt:variant>
        <vt:i4>0</vt:i4>
      </vt:variant>
      <vt:variant>
        <vt:i4>5</vt:i4>
      </vt:variant>
      <vt:variant>
        <vt:lpwstr>http://www.3gpp.org/ftp/tsg_ran/WG4_Radio/TSGR4_76/Docs/R4-153986.zip</vt:lpwstr>
      </vt:variant>
      <vt:variant>
        <vt:lpwstr/>
      </vt:variant>
      <vt:variant>
        <vt:i4>3932244</vt:i4>
      </vt:variant>
      <vt:variant>
        <vt:i4>249</vt:i4>
      </vt:variant>
      <vt:variant>
        <vt:i4>0</vt:i4>
      </vt:variant>
      <vt:variant>
        <vt:i4>5</vt:i4>
      </vt:variant>
      <vt:variant>
        <vt:lpwstr>http://www.3gpp.org/ftp/tsg_ran/WG4_Radio/TSGR4_76/Docs/R4-154972.zip</vt:lpwstr>
      </vt:variant>
      <vt:variant>
        <vt:lpwstr/>
      </vt:variant>
      <vt:variant>
        <vt:i4>3932242</vt:i4>
      </vt:variant>
      <vt:variant>
        <vt:i4>246</vt:i4>
      </vt:variant>
      <vt:variant>
        <vt:i4>0</vt:i4>
      </vt:variant>
      <vt:variant>
        <vt:i4>5</vt:i4>
      </vt:variant>
      <vt:variant>
        <vt:lpwstr>http://www.3gpp.org/ftp/tsg_ran/WG4_Radio/TSGR4_76/Docs/R4-154875.zip</vt:lpwstr>
      </vt:variant>
      <vt:variant>
        <vt:lpwstr/>
      </vt:variant>
      <vt:variant>
        <vt:i4>3670108</vt:i4>
      </vt:variant>
      <vt:variant>
        <vt:i4>243</vt:i4>
      </vt:variant>
      <vt:variant>
        <vt:i4>0</vt:i4>
      </vt:variant>
      <vt:variant>
        <vt:i4>5</vt:i4>
      </vt:variant>
      <vt:variant>
        <vt:lpwstr>http://www.3gpp.org/ftp/tsg_ran/WG4_Radio/TSGR4_76/Docs/R4-155023.zip</vt:lpwstr>
      </vt:variant>
      <vt:variant>
        <vt:lpwstr/>
      </vt:variant>
      <vt:variant>
        <vt:i4>3932244</vt:i4>
      </vt:variant>
      <vt:variant>
        <vt:i4>240</vt:i4>
      </vt:variant>
      <vt:variant>
        <vt:i4>0</vt:i4>
      </vt:variant>
      <vt:variant>
        <vt:i4>5</vt:i4>
      </vt:variant>
      <vt:variant>
        <vt:lpwstr>http://www.3gpp.org/ftp/tsg_ran/WG4_Radio/TSGR4_76/Docs/R4-154873.zip</vt:lpwstr>
      </vt:variant>
      <vt:variant>
        <vt:lpwstr/>
      </vt:variant>
      <vt:variant>
        <vt:i4>3866715</vt:i4>
      </vt:variant>
      <vt:variant>
        <vt:i4>237</vt:i4>
      </vt:variant>
      <vt:variant>
        <vt:i4>0</vt:i4>
      </vt:variant>
      <vt:variant>
        <vt:i4>5</vt:i4>
      </vt:variant>
      <vt:variant>
        <vt:lpwstr>http://www.3gpp.org/ftp/tsg_ran/WG4_Radio/TSGR4_76/Docs/R4-155014.zip</vt:lpwstr>
      </vt:variant>
      <vt:variant>
        <vt:lpwstr/>
      </vt:variant>
      <vt:variant>
        <vt:i4>3670105</vt:i4>
      </vt:variant>
      <vt:variant>
        <vt:i4>234</vt:i4>
      </vt:variant>
      <vt:variant>
        <vt:i4>0</vt:i4>
      </vt:variant>
      <vt:variant>
        <vt:i4>5</vt:i4>
      </vt:variant>
      <vt:variant>
        <vt:lpwstr>http://www.3gpp.org/ftp/tsg_ran/WG4_Radio/TSGR4_76/Docs/R4-155026.zip</vt:lpwstr>
      </vt:variant>
      <vt:variant>
        <vt:lpwstr/>
      </vt:variant>
      <vt:variant>
        <vt:i4>3866710</vt:i4>
      </vt:variant>
      <vt:variant>
        <vt:i4>231</vt:i4>
      </vt:variant>
      <vt:variant>
        <vt:i4>0</vt:i4>
      </vt:variant>
      <vt:variant>
        <vt:i4>5</vt:i4>
      </vt:variant>
      <vt:variant>
        <vt:lpwstr>http://www.3gpp.org/ftp/tsg_ran/WG4_Radio/TSGR4_76/Docs/R4-155019.zip</vt:lpwstr>
      </vt:variant>
      <vt:variant>
        <vt:lpwstr/>
      </vt:variant>
      <vt:variant>
        <vt:i4>3932243</vt:i4>
      </vt:variant>
      <vt:variant>
        <vt:i4>228</vt:i4>
      </vt:variant>
      <vt:variant>
        <vt:i4>0</vt:i4>
      </vt:variant>
      <vt:variant>
        <vt:i4>5</vt:i4>
      </vt:variant>
      <vt:variant>
        <vt:lpwstr>http://www.3gpp.org/ftp/tsg_ran/WG4_Radio/TSGR4_76/Docs/R4-154975.zip</vt:lpwstr>
      </vt:variant>
      <vt:variant>
        <vt:lpwstr/>
      </vt:variant>
      <vt:variant>
        <vt:i4>3735633</vt:i4>
      </vt:variant>
      <vt:variant>
        <vt:i4>225</vt:i4>
      </vt:variant>
      <vt:variant>
        <vt:i4>0</vt:i4>
      </vt:variant>
      <vt:variant>
        <vt:i4>5</vt:i4>
      </vt:variant>
      <vt:variant>
        <vt:lpwstr>http://www.3gpp.org/ftp/tsg_ran/WG4_Radio/TSGR4_76/Docs/R4-154927.zip</vt:lpwstr>
      </vt:variant>
      <vt:variant>
        <vt:lpwstr/>
      </vt:variant>
      <vt:variant>
        <vt:i4>3932247</vt:i4>
      </vt:variant>
      <vt:variant>
        <vt:i4>222</vt:i4>
      </vt:variant>
      <vt:variant>
        <vt:i4>0</vt:i4>
      </vt:variant>
      <vt:variant>
        <vt:i4>5</vt:i4>
      </vt:variant>
      <vt:variant>
        <vt:lpwstr>http://www.3gpp.org/ftp/tsg_ran/WG4_Radio/TSGR4_76/Docs/R4-154971.zip</vt:lpwstr>
      </vt:variant>
      <vt:variant>
        <vt:lpwstr/>
      </vt:variant>
      <vt:variant>
        <vt:i4>4063325</vt:i4>
      </vt:variant>
      <vt:variant>
        <vt:i4>219</vt:i4>
      </vt:variant>
      <vt:variant>
        <vt:i4>0</vt:i4>
      </vt:variant>
      <vt:variant>
        <vt:i4>5</vt:i4>
      </vt:variant>
      <vt:variant>
        <vt:lpwstr>http://www.3gpp.org/ftp/tsg_ran/WG4_Radio/TSGR4_76/Docs/R4-154557.zip</vt:lpwstr>
      </vt:variant>
      <vt:variant>
        <vt:lpwstr/>
      </vt:variant>
      <vt:variant>
        <vt:i4>3670103</vt:i4>
      </vt:variant>
      <vt:variant>
        <vt:i4>216</vt:i4>
      </vt:variant>
      <vt:variant>
        <vt:i4>0</vt:i4>
      </vt:variant>
      <vt:variant>
        <vt:i4>5</vt:i4>
      </vt:variant>
      <vt:variant>
        <vt:lpwstr>http://www.3gpp.org/ftp/tsg_ran/WG4_Radio/TSGR4_76/Docs/R4-155028.zip</vt:lpwstr>
      </vt:variant>
      <vt:variant>
        <vt:lpwstr/>
      </vt:variant>
      <vt:variant>
        <vt:i4>3866711</vt:i4>
      </vt:variant>
      <vt:variant>
        <vt:i4>213</vt:i4>
      </vt:variant>
      <vt:variant>
        <vt:i4>0</vt:i4>
      </vt:variant>
      <vt:variant>
        <vt:i4>5</vt:i4>
      </vt:variant>
      <vt:variant>
        <vt:lpwstr>http://www.3gpp.org/ftp/tsg_ran/WG4_Radio/TSGR4_76/Docs/R4-155018.zip</vt:lpwstr>
      </vt:variant>
      <vt:variant>
        <vt:lpwstr/>
      </vt:variant>
      <vt:variant>
        <vt:i4>3735634</vt:i4>
      </vt:variant>
      <vt:variant>
        <vt:i4>210</vt:i4>
      </vt:variant>
      <vt:variant>
        <vt:i4>0</vt:i4>
      </vt:variant>
      <vt:variant>
        <vt:i4>5</vt:i4>
      </vt:variant>
      <vt:variant>
        <vt:lpwstr>http://www.3gpp.org/ftp/tsg_ran/WG4_Radio/TSGR4_76/Docs/R4-154924.zip</vt:lpwstr>
      </vt:variant>
      <vt:variant>
        <vt:lpwstr/>
      </vt:variant>
      <vt:variant>
        <vt:i4>4063324</vt:i4>
      </vt:variant>
      <vt:variant>
        <vt:i4>207</vt:i4>
      </vt:variant>
      <vt:variant>
        <vt:i4>0</vt:i4>
      </vt:variant>
      <vt:variant>
        <vt:i4>5</vt:i4>
      </vt:variant>
      <vt:variant>
        <vt:lpwstr>http://www.3gpp.org/ftp/tsg_ran/WG4_Radio/TSGR4_76/Docs/R4-154556.zip</vt:lpwstr>
      </vt:variant>
      <vt:variant>
        <vt:lpwstr/>
      </vt:variant>
      <vt:variant>
        <vt:i4>4063327</vt:i4>
      </vt:variant>
      <vt:variant>
        <vt:i4>204</vt:i4>
      </vt:variant>
      <vt:variant>
        <vt:i4>0</vt:i4>
      </vt:variant>
      <vt:variant>
        <vt:i4>5</vt:i4>
      </vt:variant>
      <vt:variant>
        <vt:lpwstr>http://www.3gpp.org/ftp/tsg_ran/WG4_Radio/TSGR4_76/Docs/R4-154555.zip</vt:lpwstr>
      </vt:variant>
      <vt:variant>
        <vt:lpwstr/>
      </vt:variant>
      <vt:variant>
        <vt:i4>3866712</vt:i4>
      </vt:variant>
      <vt:variant>
        <vt:i4>201</vt:i4>
      </vt:variant>
      <vt:variant>
        <vt:i4>0</vt:i4>
      </vt:variant>
      <vt:variant>
        <vt:i4>5</vt:i4>
      </vt:variant>
      <vt:variant>
        <vt:lpwstr>http://www.3gpp.org/ftp/tsg_ran/WG4_Radio/TSGR4_76/Docs/R4-155017.zip</vt:lpwstr>
      </vt:variant>
      <vt:variant>
        <vt:lpwstr/>
      </vt:variant>
      <vt:variant>
        <vt:i4>3932245</vt:i4>
      </vt:variant>
      <vt:variant>
        <vt:i4>198</vt:i4>
      </vt:variant>
      <vt:variant>
        <vt:i4>0</vt:i4>
      </vt:variant>
      <vt:variant>
        <vt:i4>5</vt:i4>
      </vt:variant>
      <vt:variant>
        <vt:lpwstr>http://www.3gpp.org/ftp/tsg_ran/WG4_Radio/TSGR4_76/Docs/R4-154973.zip</vt:lpwstr>
      </vt:variant>
      <vt:variant>
        <vt:lpwstr/>
      </vt:variant>
      <vt:variant>
        <vt:i4>3735632</vt:i4>
      </vt:variant>
      <vt:variant>
        <vt:i4>195</vt:i4>
      </vt:variant>
      <vt:variant>
        <vt:i4>0</vt:i4>
      </vt:variant>
      <vt:variant>
        <vt:i4>5</vt:i4>
      </vt:variant>
      <vt:variant>
        <vt:lpwstr>http://www.3gpp.org/ftp/tsg_ran/WG4_Radio/TSGR4_76/Docs/R4-154926.zip</vt:lpwstr>
      </vt:variant>
      <vt:variant>
        <vt:lpwstr/>
      </vt:variant>
      <vt:variant>
        <vt:i4>3735646</vt:i4>
      </vt:variant>
      <vt:variant>
        <vt:i4>192</vt:i4>
      </vt:variant>
      <vt:variant>
        <vt:i4>0</vt:i4>
      </vt:variant>
      <vt:variant>
        <vt:i4>5</vt:i4>
      </vt:variant>
      <vt:variant>
        <vt:lpwstr>http://www.3gpp.org/ftp/tsg_ran/WG4_Radio/TSGR4_76/Docs/R4-154726.zip</vt:lpwstr>
      </vt:variant>
      <vt:variant>
        <vt:lpwstr/>
      </vt:variant>
      <vt:variant>
        <vt:i4>3866714</vt:i4>
      </vt:variant>
      <vt:variant>
        <vt:i4>189</vt:i4>
      </vt:variant>
      <vt:variant>
        <vt:i4>0</vt:i4>
      </vt:variant>
      <vt:variant>
        <vt:i4>5</vt:i4>
      </vt:variant>
      <vt:variant>
        <vt:lpwstr>http://www.3gpp.org/ftp/tsg_ran/WG4_Radio/TSGR4_76/Docs/R4-155015.zip</vt:lpwstr>
      </vt:variant>
      <vt:variant>
        <vt:lpwstr/>
      </vt:variant>
      <vt:variant>
        <vt:i4>3735645</vt:i4>
      </vt:variant>
      <vt:variant>
        <vt:i4>186</vt:i4>
      </vt:variant>
      <vt:variant>
        <vt:i4>0</vt:i4>
      </vt:variant>
      <vt:variant>
        <vt:i4>5</vt:i4>
      </vt:variant>
      <vt:variant>
        <vt:lpwstr>http://www.3gpp.org/ftp/tsg_ran/WG4_Radio/TSGR4_76/Docs/R4-154725.zip</vt:lpwstr>
      </vt:variant>
      <vt:variant>
        <vt:lpwstr/>
      </vt:variant>
      <vt:variant>
        <vt:i4>3735639</vt:i4>
      </vt:variant>
      <vt:variant>
        <vt:i4>183</vt:i4>
      </vt:variant>
      <vt:variant>
        <vt:i4>0</vt:i4>
      </vt:variant>
      <vt:variant>
        <vt:i4>5</vt:i4>
      </vt:variant>
      <vt:variant>
        <vt:lpwstr>http://www.3gpp.org/ftp/tsg_ran/WG4_Radio/TSGR4_76/Docs/R4-154921.zip</vt:lpwstr>
      </vt:variant>
      <vt:variant>
        <vt:lpwstr/>
      </vt:variant>
      <vt:variant>
        <vt:i4>3735647</vt:i4>
      </vt:variant>
      <vt:variant>
        <vt:i4>180</vt:i4>
      </vt:variant>
      <vt:variant>
        <vt:i4>0</vt:i4>
      </vt:variant>
      <vt:variant>
        <vt:i4>5</vt:i4>
      </vt:variant>
      <vt:variant>
        <vt:lpwstr>http://www.3gpp.org/ftp/tsg_ran/WG4_Radio/TSGR4_76/Docs/R4-154727.zip</vt:lpwstr>
      </vt:variant>
      <vt:variant>
        <vt:lpwstr/>
      </vt:variant>
      <vt:variant>
        <vt:i4>3866715</vt:i4>
      </vt:variant>
      <vt:variant>
        <vt:i4>177</vt:i4>
      </vt:variant>
      <vt:variant>
        <vt:i4>0</vt:i4>
      </vt:variant>
      <vt:variant>
        <vt:i4>5</vt:i4>
      </vt:variant>
      <vt:variant>
        <vt:lpwstr>http://www.3gpp.org/ftp/tsg_ran/WG4_Radio/TSGR4_76/Docs/R4-155014.zip</vt:lpwstr>
      </vt:variant>
      <vt:variant>
        <vt:lpwstr/>
      </vt:variant>
      <vt:variant>
        <vt:i4>3735640</vt:i4>
      </vt:variant>
      <vt:variant>
        <vt:i4>174</vt:i4>
      </vt:variant>
      <vt:variant>
        <vt:i4>0</vt:i4>
      </vt:variant>
      <vt:variant>
        <vt:i4>5</vt:i4>
      </vt:variant>
      <vt:variant>
        <vt:lpwstr>http://www.3gpp.org/ftp/tsg_ran/WG4_Radio/TSGR4_76/Docs/R4-154522.zip</vt:lpwstr>
      </vt:variant>
      <vt:variant>
        <vt:lpwstr/>
      </vt:variant>
      <vt:variant>
        <vt:i4>4063314</vt:i4>
      </vt:variant>
      <vt:variant>
        <vt:i4>171</vt:i4>
      </vt:variant>
      <vt:variant>
        <vt:i4>0</vt:i4>
      </vt:variant>
      <vt:variant>
        <vt:i4>5</vt:i4>
      </vt:variant>
      <vt:variant>
        <vt:lpwstr>http://www.3gpp.org/ftp/tsg_ran/WG4_Radio/TSGR4_76/Docs/R4-154558.zip</vt:lpwstr>
      </vt:variant>
      <vt:variant>
        <vt:lpwstr/>
      </vt:variant>
      <vt:variant>
        <vt:i4>3735636</vt:i4>
      </vt:variant>
      <vt:variant>
        <vt:i4>168</vt:i4>
      </vt:variant>
      <vt:variant>
        <vt:i4>0</vt:i4>
      </vt:variant>
      <vt:variant>
        <vt:i4>5</vt:i4>
      </vt:variant>
      <vt:variant>
        <vt:lpwstr>http://www.3gpp.org/ftp/tsg_ran/WG4_Radio/TSGR4_76/Docs/R4-154922.zip</vt:lpwstr>
      </vt:variant>
      <vt:variant>
        <vt:lpwstr/>
      </vt:variant>
      <vt:variant>
        <vt:i4>3670104</vt:i4>
      </vt:variant>
      <vt:variant>
        <vt:i4>165</vt:i4>
      </vt:variant>
      <vt:variant>
        <vt:i4>0</vt:i4>
      </vt:variant>
      <vt:variant>
        <vt:i4>5</vt:i4>
      </vt:variant>
      <vt:variant>
        <vt:lpwstr>http://www.3gpp.org/ftp/tsg_ran/WG4_Radio/TSGR4_76/Docs/R4-155027.zip</vt:lpwstr>
      </vt:variant>
      <vt:variant>
        <vt:lpwstr/>
      </vt:variant>
      <vt:variant>
        <vt:i4>3801168</vt:i4>
      </vt:variant>
      <vt:variant>
        <vt:i4>162</vt:i4>
      </vt:variant>
      <vt:variant>
        <vt:i4>0</vt:i4>
      </vt:variant>
      <vt:variant>
        <vt:i4>5</vt:i4>
      </vt:variant>
      <vt:variant>
        <vt:lpwstr>http://www.3gpp.org/ftp/tsg_ran/WG4_Radio/TSGR4_76/Docs/R4-154718.zip</vt:lpwstr>
      </vt:variant>
      <vt:variant>
        <vt:lpwstr/>
      </vt:variant>
      <vt:variant>
        <vt:i4>3866717</vt:i4>
      </vt:variant>
      <vt:variant>
        <vt:i4>159</vt:i4>
      </vt:variant>
      <vt:variant>
        <vt:i4>0</vt:i4>
      </vt:variant>
      <vt:variant>
        <vt:i4>5</vt:i4>
      </vt:variant>
      <vt:variant>
        <vt:lpwstr>http://www.3gpp.org/ftp/tsg_ran/WG4_Radio/TSGR4_76/Docs/R4-155012.zip</vt:lpwstr>
      </vt:variant>
      <vt:variant>
        <vt:lpwstr/>
      </vt:variant>
      <vt:variant>
        <vt:i4>3670104</vt:i4>
      </vt:variant>
      <vt:variant>
        <vt:i4>156</vt:i4>
      </vt:variant>
      <vt:variant>
        <vt:i4>0</vt:i4>
      </vt:variant>
      <vt:variant>
        <vt:i4>5</vt:i4>
      </vt:variant>
      <vt:variant>
        <vt:lpwstr>http://www.3gpp.org/ftp/tsg_ran/WG4_Radio/TSGR4_76/Docs/R4-154730.zip</vt:lpwstr>
      </vt:variant>
      <vt:variant>
        <vt:lpwstr/>
      </vt:variant>
      <vt:variant>
        <vt:i4>3735632</vt:i4>
      </vt:variant>
      <vt:variant>
        <vt:i4>153</vt:i4>
      </vt:variant>
      <vt:variant>
        <vt:i4>0</vt:i4>
      </vt:variant>
      <vt:variant>
        <vt:i4>5</vt:i4>
      </vt:variant>
      <vt:variant>
        <vt:lpwstr>http://www.3gpp.org/ftp/tsg_ran/WG4_Radio/TSGR4_76/Docs/R4-154728.zip</vt:lpwstr>
      </vt:variant>
      <vt:variant>
        <vt:lpwstr/>
      </vt:variant>
      <vt:variant>
        <vt:i4>3866718</vt:i4>
      </vt:variant>
      <vt:variant>
        <vt:i4>150</vt:i4>
      </vt:variant>
      <vt:variant>
        <vt:i4>0</vt:i4>
      </vt:variant>
      <vt:variant>
        <vt:i4>5</vt:i4>
      </vt:variant>
      <vt:variant>
        <vt:lpwstr>http://www.3gpp.org/ftp/tsg_ran/WG4_Radio/TSGR4_76/Docs/R4-155011.zip</vt:lpwstr>
      </vt:variant>
      <vt:variant>
        <vt:lpwstr/>
      </vt:variant>
      <vt:variant>
        <vt:i4>3801183</vt:i4>
      </vt:variant>
      <vt:variant>
        <vt:i4>147</vt:i4>
      </vt:variant>
      <vt:variant>
        <vt:i4>0</vt:i4>
      </vt:variant>
      <vt:variant>
        <vt:i4>5</vt:i4>
      </vt:variant>
      <vt:variant>
        <vt:lpwstr>http://www.3gpp.org/ftp/tsg_ran/WG4_Radio/TSGR4_76/Docs/R4-154919.zip</vt:lpwstr>
      </vt:variant>
      <vt:variant>
        <vt:lpwstr/>
      </vt:variant>
      <vt:variant>
        <vt:i4>3735640</vt:i4>
      </vt:variant>
      <vt:variant>
        <vt:i4>144</vt:i4>
      </vt:variant>
      <vt:variant>
        <vt:i4>0</vt:i4>
      </vt:variant>
      <vt:variant>
        <vt:i4>5</vt:i4>
      </vt:variant>
      <vt:variant>
        <vt:lpwstr>http://www.3gpp.org/ftp/tsg_ran/WG4_Radio/TSGR4_76/Docs/R4-154720.zip</vt:lpwstr>
      </vt:variant>
      <vt:variant>
        <vt:lpwstr/>
      </vt:variant>
      <vt:variant>
        <vt:i4>3866716</vt:i4>
      </vt:variant>
      <vt:variant>
        <vt:i4>141</vt:i4>
      </vt:variant>
      <vt:variant>
        <vt:i4>0</vt:i4>
      </vt:variant>
      <vt:variant>
        <vt:i4>5</vt:i4>
      </vt:variant>
      <vt:variant>
        <vt:lpwstr>http://www.3gpp.org/ftp/tsg_ran/WG4_Radio/TSGR4_76/Docs/R4-155013.zip</vt:lpwstr>
      </vt:variant>
      <vt:variant>
        <vt:lpwstr/>
      </vt:variant>
      <vt:variant>
        <vt:i4>3932246</vt:i4>
      </vt:variant>
      <vt:variant>
        <vt:i4>138</vt:i4>
      </vt:variant>
      <vt:variant>
        <vt:i4>0</vt:i4>
      </vt:variant>
      <vt:variant>
        <vt:i4>5</vt:i4>
      </vt:variant>
      <vt:variant>
        <vt:lpwstr>http://www.3gpp.org/ftp/tsg_ran/WG4_Radio/TSGR4_76/Docs/R4-154970.zip</vt:lpwstr>
      </vt:variant>
      <vt:variant>
        <vt:lpwstr/>
      </vt:variant>
      <vt:variant>
        <vt:i4>3735638</vt:i4>
      </vt:variant>
      <vt:variant>
        <vt:i4>135</vt:i4>
      </vt:variant>
      <vt:variant>
        <vt:i4>0</vt:i4>
      </vt:variant>
      <vt:variant>
        <vt:i4>5</vt:i4>
      </vt:variant>
      <vt:variant>
        <vt:lpwstr>http://www.3gpp.org/ftp/tsg_ran/WG4_Radio/TSGR4_76/Docs/R4-154920.zip</vt:lpwstr>
      </vt:variant>
      <vt:variant>
        <vt:lpwstr/>
      </vt:variant>
      <vt:variant>
        <vt:i4>3866719</vt:i4>
      </vt:variant>
      <vt:variant>
        <vt:i4>132</vt:i4>
      </vt:variant>
      <vt:variant>
        <vt:i4>0</vt:i4>
      </vt:variant>
      <vt:variant>
        <vt:i4>5</vt:i4>
      </vt:variant>
      <vt:variant>
        <vt:lpwstr>http://www.3gpp.org/ftp/tsg_ran/WG4_Radio/TSGR4_76/Docs/R4-155010.zip</vt:lpwstr>
      </vt:variant>
      <vt:variant>
        <vt:lpwstr/>
      </vt:variant>
      <vt:variant>
        <vt:i4>3735633</vt:i4>
      </vt:variant>
      <vt:variant>
        <vt:i4>129</vt:i4>
      </vt:variant>
      <vt:variant>
        <vt:i4>0</vt:i4>
      </vt:variant>
      <vt:variant>
        <vt:i4>5</vt:i4>
      </vt:variant>
      <vt:variant>
        <vt:lpwstr>http://www.3gpp.org/ftp/tsg_ran/WG4_Radio/TSGR4_76/Docs/R4-154729.zip</vt:lpwstr>
      </vt:variant>
      <vt:variant>
        <vt:lpwstr/>
      </vt:variant>
      <vt:variant>
        <vt:i4>3932249</vt:i4>
      </vt:variant>
      <vt:variant>
        <vt:i4>126</vt:i4>
      </vt:variant>
      <vt:variant>
        <vt:i4>0</vt:i4>
      </vt:variant>
      <vt:variant>
        <vt:i4>5</vt:i4>
      </vt:variant>
      <vt:variant>
        <vt:lpwstr>http://www.3gpp.org/ftp/tsg_ran/WG4_Radio/TSGR4_76/Docs/R4-154472.zip</vt:lpwstr>
      </vt:variant>
      <vt:variant>
        <vt:lpwstr/>
      </vt:variant>
      <vt:variant>
        <vt:i4>3801175</vt:i4>
      </vt:variant>
      <vt:variant>
        <vt:i4>123</vt:i4>
      </vt:variant>
      <vt:variant>
        <vt:i4>0</vt:i4>
      </vt:variant>
      <vt:variant>
        <vt:i4>5</vt:i4>
      </vt:variant>
      <vt:variant>
        <vt:lpwstr>http://www.3gpp.org/ftp/tsg_ran/WG4_Radio/TSGR4_76/Docs/R4-155008.zip</vt:lpwstr>
      </vt:variant>
      <vt:variant>
        <vt:lpwstr/>
      </vt:variant>
      <vt:variant>
        <vt:i4>3735642</vt:i4>
      </vt:variant>
      <vt:variant>
        <vt:i4>120</vt:i4>
      </vt:variant>
      <vt:variant>
        <vt:i4>0</vt:i4>
      </vt:variant>
      <vt:variant>
        <vt:i4>5</vt:i4>
      </vt:variant>
      <vt:variant>
        <vt:lpwstr>http://www.3gpp.org/ftp/tsg_ran/WG4_Radio/TSGR4_76/Docs/R4-154722.zip</vt:lpwstr>
      </vt:variant>
      <vt:variant>
        <vt:lpwstr/>
      </vt:variant>
      <vt:variant>
        <vt:i4>3801170</vt:i4>
      </vt:variant>
      <vt:variant>
        <vt:i4>117</vt:i4>
      </vt:variant>
      <vt:variant>
        <vt:i4>0</vt:i4>
      </vt:variant>
      <vt:variant>
        <vt:i4>5</vt:i4>
      </vt:variant>
      <vt:variant>
        <vt:lpwstr>http://www.3gpp.org/ftp/tsg_ran/WG4_Radio/TSGR4_76/Docs/R4-154914.zip</vt:lpwstr>
      </vt:variant>
      <vt:variant>
        <vt:lpwstr/>
      </vt:variant>
      <vt:variant>
        <vt:i4>3735643</vt:i4>
      </vt:variant>
      <vt:variant>
        <vt:i4>114</vt:i4>
      </vt:variant>
      <vt:variant>
        <vt:i4>0</vt:i4>
      </vt:variant>
      <vt:variant>
        <vt:i4>5</vt:i4>
      </vt:variant>
      <vt:variant>
        <vt:lpwstr>http://www.3gpp.org/ftp/tsg_ran/WG4_Radio/TSGR4_76/Docs/R4-154723.zip</vt:lpwstr>
      </vt:variant>
      <vt:variant>
        <vt:lpwstr/>
      </vt:variant>
      <vt:variant>
        <vt:i4>3997778</vt:i4>
      </vt:variant>
      <vt:variant>
        <vt:i4>111</vt:i4>
      </vt:variant>
      <vt:variant>
        <vt:i4>0</vt:i4>
      </vt:variant>
      <vt:variant>
        <vt:i4>5</vt:i4>
      </vt:variant>
      <vt:variant>
        <vt:lpwstr>http://www.3gpp.org/ftp/tsg_ran/WG4_Radio/TSGR4_76/Docs/R4-154469.zip</vt:lpwstr>
      </vt:variant>
      <vt:variant>
        <vt:lpwstr/>
      </vt:variant>
      <vt:variant>
        <vt:i4>3997790</vt:i4>
      </vt:variant>
      <vt:variant>
        <vt:i4>108</vt:i4>
      </vt:variant>
      <vt:variant>
        <vt:i4>0</vt:i4>
      </vt:variant>
      <vt:variant>
        <vt:i4>5</vt:i4>
      </vt:variant>
      <vt:variant>
        <vt:lpwstr>http://www.3gpp.org/ftp/tsg_ran/WG4_Radio/TSGR4_76/Docs/R4-154968.zip</vt:lpwstr>
      </vt:variant>
      <vt:variant>
        <vt:lpwstr/>
      </vt:variant>
      <vt:variant>
        <vt:i4>3735644</vt:i4>
      </vt:variant>
      <vt:variant>
        <vt:i4>105</vt:i4>
      </vt:variant>
      <vt:variant>
        <vt:i4>0</vt:i4>
      </vt:variant>
      <vt:variant>
        <vt:i4>5</vt:i4>
      </vt:variant>
      <vt:variant>
        <vt:lpwstr>http://www.3gpp.org/ftp/tsg_ran/WG4_Radio/TSGR4_76/Docs/R4-154724.zip</vt:lpwstr>
      </vt:variant>
      <vt:variant>
        <vt:lpwstr/>
      </vt:variant>
      <vt:variant>
        <vt:i4>3997777</vt:i4>
      </vt:variant>
      <vt:variant>
        <vt:i4>102</vt:i4>
      </vt:variant>
      <vt:variant>
        <vt:i4>0</vt:i4>
      </vt:variant>
      <vt:variant>
        <vt:i4>5</vt:i4>
      </vt:variant>
      <vt:variant>
        <vt:lpwstr>http://www.3gpp.org/ftp/tsg_ran/WG4_Radio/TSGR4_76/Docs/R4-154967.zip</vt:lpwstr>
      </vt:variant>
      <vt:variant>
        <vt:lpwstr/>
      </vt:variant>
      <vt:variant>
        <vt:i4>3801171</vt:i4>
      </vt:variant>
      <vt:variant>
        <vt:i4>99</vt:i4>
      </vt:variant>
      <vt:variant>
        <vt:i4>0</vt:i4>
      </vt:variant>
      <vt:variant>
        <vt:i4>5</vt:i4>
      </vt:variant>
      <vt:variant>
        <vt:lpwstr>http://www.3gpp.org/ftp/tsg_ran/WG4_Radio/TSGR4_76/Docs/R4-154915.zip</vt:lpwstr>
      </vt:variant>
      <vt:variant>
        <vt:lpwstr/>
      </vt:variant>
      <vt:variant>
        <vt:i4>3932242</vt:i4>
      </vt:variant>
      <vt:variant>
        <vt:i4>96</vt:i4>
      </vt:variant>
      <vt:variant>
        <vt:i4>0</vt:i4>
      </vt:variant>
      <vt:variant>
        <vt:i4>5</vt:i4>
      </vt:variant>
      <vt:variant>
        <vt:lpwstr>http://www.3gpp.org/ftp/tsg_ran/WG4_Radio/TSGR4_76/Docs/R4-154974.zip</vt:lpwstr>
      </vt:variant>
      <vt:variant>
        <vt:lpwstr/>
      </vt:variant>
      <vt:variant>
        <vt:i4>3801168</vt:i4>
      </vt:variant>
      <vt:variant>
        <vt:i4>93</vt:i4>
      </vt:variant>
      <vt:variant>
        <vt:i4>0</vt:i4>
      </vt:variant>
      <vt:variant>
        <vt:i4>5</vt:i4>
      </vt:variant>
      <vt:variant>
        <vt:lpwstr>http://www.3gpp.org/ftp/tsg_ran/WG4_Radio/TSGR4_76/Docs/R4-154916.zip</vt:lpwstr>
      </vt:variant>
      <vt:variant>
        <vt:lpwstr/>
      </vt:variant>
      <vt:variant>
        <vt:i4>3801176</vt:i4>
      </vt:variant>
      <vt:variant>
        <vt:i4>90</vt:i4>
      </vt:variant>
      <vt:variant>
        <vt:i4>0</vt:i4>
      </vt:variant>
      <vt:variant>
        <vt:i4>5</vt:i4>
      </vt:variant>
      <vt:variant>
        <vt:lpwstr>http://www.3gpp.org/ftp/tsg_ran/WG4_Radio/TSGR4_76/Docs/R4-155007.zip</vt:lpwstr>
      </vt:variant>
      <vt:variant>
        <vt:lpwstr/>
      </vt:variant>
      <vt:variant>
        <vt:i4>3735639</vt:i4>
      </vt:variant>
      <vt:variant>
        <vt:i4>87</vt:i4>
      </vt:variant>
      <vt:variant>
        <vt:i4>0</vt:i4>
      </vt:variant>
      <vt:variant>
        <vt:i4>5</vt:i4>
      </vt:variant>
      <vt:variant>
        <vt:lpwstr>http://www.3gpp.org/ftp/tsg_ran/WG4_Radio/TSGR4_76/Docs/R4-155038.zip</vt:lpwstr>
      </vt:variant>
      <vt:variant>
        <vt:lpwstr/>
      </vt:variant>
      <vt:variant>
        <vt:i4>3801178</vt:i4>
      </vt:variant>
      <vt:variant>
        <vt:i4>84</vt:i4>
      </vt:variant>
      <vt:variant>
        <vt:i4>0</vt:i4>
      </vt:variant>
      <vt:variant>
        <vt:i4>5</vt:i4>
      </vt:variant>
      <vt:variant>
        <vt:lpwstr>http://www.3gpp.org/ftp/tsg_ran/WG4_Radio/TSGR4_76/Docs/R4-155005.zip</vt:lpwstr>
      </vt:variant>
      <vt:variant>
        <vt:lpwstr/>
      </vt:variant>
      <vt:variant>
        <vt:i4>3735640</vt:i4>
      </vt:variant>
      <vt:variant>
        <vt:i4>81</vt:i4>
      </vt:variant>
      <vt:variant>
        <vt:i4>0</vt:i4>
      </vt:variant>
      <vt:variant>
        <vt:i4>5</vt:i4>
      </vt:variant>
      <vt:variant>
        <vt:lpwstr>http://www.3gpp.org/ftp/tsg_ran/WG4_Radio/TSGR4_76/Docs/R4-155037.zip</vt:lpwstr>
      </vt:variant>
      <vt:variant>
        <vt:lpwstr/>
      </vt:variant>
      <vt:variant>
        <vt:i4>3866714</vt:i4>
      </vt:variant>
      <vt:variant>
        <vt:i4>78</vt:i4>
      </vt:variant>
      <vt:variant>
        <vt:i4>0</vt:i4>
      </vt:variant>
      <vt:variant>
        <vt:i4>5</vt:i4>
      </vt:variant>
      <vt:variant>
        <vt:lpwstr>http://www.3gpp.org/ftp/tsg_ran/WG4_Radio/TSGR4_76/Docs/R4-154401.zip</vt:lpwstr>
      </vt:variant>
      <vt:variant>
        <vt:lpwstr/>
      </vt:variant>
      <vt:variant>
        <vt:i4>3670111</vt:i4>
      </vt:variant>
      <vt:variant>
        <vt:i4>75</vt:i4>
      </vt:variant>
      <vt:variant>
        <vt:i4>0</vt:i4>
      </vt:variant>
      <vt:variant>
        <vt:i4>5</vt:i4>
      </vt:variant>
      <vt:variant>
        <vt:lpwstr>http://www.3gpp.org/ftp/tsg_ran/WG4_Radio/TSGR4_76/Docs/R4-155020.zip</vt:lpwstr>
      </vt:variant>
      <vt:variant>
        <vt:lpwstr/>
      </vt:variant>
      <vt:variant>
        <vt:i4>3801169</vt:i4>
      </vt:variant>
      <vt:variant>
        <vt:i4>72</vt:i4>
      </vt:variant>
      <vt:variant>
        <vt:i4>0</vt:i4>
      </vt:variant>
      <vt:variant>
        <vt:i4>5</vt:i4>
      </vt:variant>
      <vt:variant>
        <vt:lpwstr>http://www.3gpp.org/ftp/tsg_ran/WG4_Radio/TSGR4_76/Docs/R4-154719.zip</vt:lpwstr>
      </vt:variant>
      <vt:variant>
        <vt:lpwstr/>
      </vt:variant>
      <vt:variant>
        <vt:i4>3670106</vt:i4>
      </vt:variant>
      <vt:variant>
        <vt:i4>69</vt:i4>
      </vt:variant>
      <vt:variant>
        <vt:i4>0</vt:i4>
      </vt:variant>
      <vt:variant>
        <vt:i4>5</vt:i4>
      </vt:variant>
      <vt:variant>
        <vt:lpwstr>http://www.3gpp.org/ftp/tsg_ran/WG4_Radio/TSGR4_76/Docs/R4-155025.zip</vt:lpwstr>
      </vt:variant>
      <vt:variant>
        <vt:lpwstr/>
      </vt:variant>
      <vt:variant>
        <vt:i4>3276892</vt:i4>
      </vt:variant>
      <vt:variant>
        <vt:i4>66</vt:i4>
      </vt:variant>
      <vt:variant>
        <vt:i4>0</vt:i4>
      </vt:variant>
      <vt:variant>
        <vt:i4>5</vt:i4>
      </vt:variant>
      <vt:variant>
        <vt:lpwstr>http://www.3gpp.org/ftp/tsg_ran/WG4_Radio/TSGR4_76/Docs/R4-155083.zip</vt:lpwstr>
      </vt:variant>
      <vt:variant>
        <vt:lpwstr/>
      </vt:variant>
      <vt:variant>
        <vt:i4>3670109</vt:i4>
      </vt:variant>
      <vt:variant>
        <vt:i4>63</vt:i4>
      </vt:variant>
      <vt:variant>
        <vt:i4>0</vt:i4>
      </vt:variant>
      <vt:variant>
        <vt:i4>5</vt:i4>
      </vt:variant>
      <vt:variant>
        <vt:lpwstr>http://www.3gpp.org/ftp/tsg_ran/WG4_Radio/TSGR4_76/Docs/R4-155022.zip</vt:lpwstr>
      </vt:variant>
      <vt:variant>
        <vt:lpwstr/>
      </vt:variant>
      <vt:variant>
        <vt:i4>3801174</vt:i4>
      </vt:variant>
      <vt:variant>
        <vt:i4>60</vt:i4>
      </vt:variant>
      <vt:variant>
        <vt:i4>0</vt:i4>
      </vt:variant>
      <vt:variant>
        <vt:i4>5</vt:i4>
      </vt:variant>
      <vt:variant>
        <vt:lpwstr>http://www.3gpp.org/ftp/tsg_ran/WG4_Radio/TSGR4_76/Docs/R4-155009.zip</vt:lpwstr>
      </vt:variant>
      <vt:variant>
        <vt:lpwstr/>
      </vt:variant>
      <vt:variant>
        <vt:i4>3932250</vt:i4>
      </vt:variant>
      <vt:variant>
        <vt:i4>57</vt:i4>
      </vt:variant>
      <vt:variant>
        <vt:i4>0</vt:i4>
      </vt:variant>
      <vt:variant>
        <vt:i4>5</vt:i4>
      </vt:variant>
      <vt:variant>
        <vt:lpwstr>http://www.3gpp.org/ftp/tsg_ran/WG4_Radio/TSGR4_76/Docs/R4-154471.zip</vt:lpwstr>
      </vt:variant>
      <vt:variant>
        <vt:lpwstr/>
      </vt:variant>
      <vt:variant>
        <vt:i4>3801177</vt:i4>
      </vt:variant>
      <vt:variant>
        <vt:i4>54</vt:i4>
      </vt:variant>
      <vt:variant>
        <vt:i4>0</vt:i4>
      </vt:variant>
      <vt:variant>
        <vt:i4>5</vt:i4>
      </vt:variant>
      <vt:variant>
        <vt:lpwstr>http://www.3gpp.org/ftp/tsg_ran/WG4_Radio/TSGR4_76/Docs/R4-155006.zip</vt:lpwstr>
      </vt:variant>
      <vt:variant>
        <vt:lpwstr/>
      </vt:variant>
      <vt:variant>
        <vt:i4>3801180</vt:i4>
      </vt:variant>
      <vt:variant>
        <vt:i4>51</vt:i4>
      </vt:variant>
      <vt:variant>
        <vt:i4>0</vt:i4>
      </vt:variant>
      <vt:variant>
        <vt:i4>5</vt:i4>
      </vt:variant>
      <vt:variant>
        <vt:lpwstr>http://www.3gpp.org/ftp/tsg_ran/WG4_Radio/TSGR4_76/Docs/R4-155003.zip</vt:lpwstr>
      </vt:variant>
      <vt:variant>
        <vt:lpwstr/>
      </vt:variant>
      <vt:variant>
        <vt:i4>1048638</vt:i4>
      </vt:variant>
      <vt:variant>
        <vt:i4>47</vt:i4>
      </vt:variant>
      <vt:variant>
        <vt:i4>0</vt:i4>
      </vt:variant>
      <vt:variant>
        <vt:i4>5</vt:i4>
      </vt:variant>
      <vt:variant>
        <vt:lpwstr/>
      </vt:variant>
      <vt:variant>
        <vt:lpwstr>_Toc428157737</vt:lpwstr>
      </vt:variant>
      <vt:variant>
        <vt:i4>1048638</vt:i4>
      </vt:variant>
      <vt:variant>
        <vt:i4>44</vt:i4>
      </vt:variant>
      <vt:variant>
        <vt:i4>0</vt:i4>
      </vt:variant>
      <vt:variant>
        <vt:i4>5</vt:i4>
      </vt:variant>
      <vt:variant>
        <vt:lpwstr/>
      </vt:variant>
      <vt:variant>
        <vt:lpwstr>_Toc428157736</vt:lpwstr>
      </vt:variant>
      <vt:variant>
        <vt:i4>1048638</vt:i4>
      </vt:variant>
      <vt:variant>
        <vt:i4>41</vt:i4>
      </vt:variant>
      <vt:variant>
        <vt:i4>0</vt:i4>
      </vt:variant>
      <vt:variant>
        <vt:i4>5</vt:i4>
      </vt:variant>
      <vt:variant>
        <vt:lpwstr/>
      </vt:variant>
      <vt:variant>
        <vt:lpwstr>_Toc428157735</vt:lpwstr>
      </vt:variant>
      <vt:variant>
        <vt:i4>1048638</vt:i4>
      </vt:variant>
      <vt:variant>
        <vt:i4>38</vt:i4>
      </vt:variant>
      <vt:variant>
        <vt:i4>0</vt:i4>
      </vt:variant>
      <vt:variant>
        <vt:i4>5</vt:i4>
      </vt:variant>
      <vt:variant>
        <vt:lpwstr/>
      </vt:variant>
      <vt:variant>
        <vt:lpwstr>_Toc428157734</vt:lpwstr>
      </vt:variant>
      <vt:variant>
        <vt:i4>1048638</vt:i4>
      </vt:variant>
      <vt:variant>
        <vt:i4>35</vt:i4>
      </vt:variant>
      <vt:variant>
        <vt:i4>0</vt:i4>
      </vt:variant>
      <vt:variant>
        <vt:i4>5</vt:i4>
      </vt:variant>
      <vt:variant>
        <vt:lpwstr/>
      </vt:variant>
      <vt:variant>
        <vt:lpwstr>_Toc428157733</vt:lpwstr>
      </vt:variant>
      <vt:variant>
        <vt:i4>1048638</vt:i4>
      </vt:variant>
      <vt:variant>
        <vt:i4>32</vt:i4>
      </vt:variant>
      <vt:variant>
        <vt:i4>0</vt:i4>
      </vt:variant>
      <vt:variant>
        <vt:i4>5</vt:i4>
      </vt:variant>
      <vt:variant>
        <vt:lpwstr/>
      </vt:variant>
      <vt:variant>
        <vt:lpwstr>_Toc428157732</vt:lpwstr>
      </vt:variant>
      <vt:variant>
        <vt:i4>1048638</vt:i4>
      </vt:variant>
      <vt:variant>
        <vt:i4>29</vt:i4>
      </vt:variant>
      <vt:variant>
        <vt:i4>0</vt:i4>
      </vt:variant>
      <vt:variant>
        <vt:i4>5</vt:i4>
      </vt:variant>
      <vt:variant>
        <vt:lpwstr/>
      </vt:variant>
      <vt:variant>
        <vt:lpwstr>_Toc428157731</vt:lpwstr>
      </vt:variant>
      <vt:variant>
        <vt:i4>1048638</vt:i4>
      </vt:variant>
      <vt:variant>
        <vt:i4>26</vt:i4>
      </vt:variant>
      <vt:variant>
        <vt:i4>0</vt:i4>
      </vt:variant>
      <vt:variant>
        <vt:i4>5</vt:i4>
      </vt:variant>
      <vt:variant>
        <vt:lpwstr/>
      </vt:variant>
      <vt:variant>
        <vt:lpwstr>_Toc428157730</vt:lpwstr>
      </vt:variant>
      <vt:variant>
        <vt:i4>1114174</vt:i4>
      </vt:variant>
      <vt:variant>
        <vt:i4>23</vt:i4>
      </vt:variant>
      <vt:variant>
        <vt:i4>0</vt:i4>
      </vt:variant>
      <vt:variant>
        <vt:i4>5</vt:i4>
      </vt:variant>
      <vt:variant>
        <vt:lpwstr/>
      </vt:variant>
      <vt:variant>
        <vt:lpwstr>_Toc428157729</vt:lpwstr>
      </vt:variant>
      <vt:variant>
        <vt:i4>1114174</vt:i4>
      </vt:variant>
      <vt:variant>
        <vt:i4>20</vt:i4>
      </vt:variant>
      <vt:variant>
        <vt:i4>0</vt:i4>
      </vt:variant>
      <vt:variant>
        <vt:i4>5</vt:i4>
      </vt:variant>
      <vt:variant>
        <vt:lpwstr/>
      </vt:variant>
      <vt:variant>
        <vt:lpwstr>_Toc428157728</vt:lpwstr>
      </vt:variant>
      <vt:variant>
        <vt:i4>1114174</vt:i4>
      </vt:variant>
      <vt:variant>
        <vt:i4>17</vt:i4>
      </vt:variant>
      <vt:variant>
        <vt:i4>0</vt:i4>
      </vt:variant>
      <vt:variant>
        <vt:i4>5</vt:i4>
      </vt:variant>
      <vt:variant>
        <vt:lpwstr/>
      </vt:variant>
      <vt:variant>
        <vt:lpwstr>_Toc428157727</vt:lpwstr>
      </vt:variant>
      <vt:variant>
        <vt:i4>1114174</vt:i4>
      </vt:variant>
      <vt:variant>
        <vt:i4>14</vt:i4>
      </vt:variant>
      <vt:variant>
        <vt:i4>0</vt:i4>
      </vt:variant>
      <vt:variant>
        <vt:i4>5</vt:i4>
      </vt:variant>
      <vt:variant>
        <vt:lpwstr/>
      </vt:variant>
      <vt:variant>
        <vt:lpwstr>_Toc428157726</vt:lpwstr>
      </vt:variant>
      <vt:variant>
        <vt:i4>1114174</vt:i4>
      </vt:variant>
      <vt:variant>
        <vt:i4>11</vt:i4>
      </vt:variant>
      <vt:variant>
        <vt:i4>0</vt:i4>
      </vt:variant>
      <vt:variant>
        <vt:i4>5</vt:i4>
      </vt:variant>
      <vt:variant>
        <vt:lpwstr/>
      </vt:variant>
      <vt:variant>
        <vt:lpwstr>_Toc428157725</vt:lpwstr>
      </vt:variant>
      <vt:variant>
        <vt:i4>1114174</vt:i4>
      </vt:variant>
      <vt:variant>
        <vt:i4>8</vt:i4>
      </vt:variant>
      <vt:variant>
        <vt:i4>0</vt:i4>
      </vt:variant>
      <vt:variant>
        <vt:i4>5</vt:i4>
      </vt:variant>
      <vt:variant>
        <vt:lpwstr/>
      </vt:variant>
      <vt:variant>
        <vt:lpwstr>_Toc428157724</vt:lpwstr>
      </vt:variant>
      <vt:variant>
        <vt:i4>1114174</vt:i4>
      </vt:variant>
      <vt:variant>
        <vt:i4>5</vt:i4>
      </vt:variant>
      <vt:variant>
        <vt:i4>0</vt:i4>
      </vt:variant>
      <vt:variant>
        <vt:i4>5</vt:i4>
      </vt:variant>
      <vt:variant>
        <vt:lpwstr/>
      </vt:variant>
      <vt:variant>
        <vt:lpwstr>_Toc428157723</vt:lpwstr>
      </vt:variant>
      <vt:variant>
        <vt:i4>1114174</vt:i4>
      </vt:variant>
      <vt:variant>
        <vt:i4>2</vt:i4>
      </vt:variant>
      <vt:variant>
        <vt:i4>0</vt:i4>
      </vt:variant>
      <vt:variant>
        <vt:i4>5</vt:i4>
      </vt:variant>
      <vt:variant>
        <vt:lpwstr/>
      </vt:variant>
      <vt:variant>
        <vt:lpwstr>_Toc428157722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rk</cp:lastModifiedBy>
  <cp:revision>3</cp:revision>
  <cp:lastPrinted>2010-01-07T02:23:00Z</cp:lastPrinted>
  <dcterms:created xsi:type="dcterms:W3CDTF">2015-08-25T03:43:00Z</dcterms:created>
  <dcterms:modified xsi:type="dcterms:W3CDTF">2015-08-26T00:24:00Z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(7)5h6dvZdGB8kn1f9pX+jeFlEw35CB8973J8hYtnldSpne0OXBnuB6dnP81bi/UO1NQ+u2fgad_x000d_
cpEBMqGBvuHr0Nk8iiUBNo5PPHRpIuLspuA2JE47YKEt6D+ZMrcu+PoPTmjEd+wRM+/QGug3_x000d_
MlkmjnJICUV/NCnxcAR0l1XCFhm556CfyPs051smK5rAuR28G1Ps962g/MD3SjSu0xC5uwPy_x000d_
cg2NGmysNxQzJPIXlR</vt:lpwstr>
  </property>
  <property fmtid="{D5CDD505-2E9C-101B-9397-08002B2CF9AE}" pid="3" name="_ms_pID_7253431">
    <vt:lpwstr>8S3C0jzBgn3l+KxFm9OyngoUb4V2HMhvYU7+wv6bvihI5wcEhOWd44_x000d_
8wh5i0Tk6IhQSFV03why5Qxa6YeJEKvzaO4xGWJWjirl/Ffl8atu1JuCBygLn35Oaqvq/eyB_x000d_
B9LfgkxaeL24Eq2n8R8kfh4g2ykLhC1wKePgRjTRVGXornY6BkjbYpBe9bcX1LSHgGu0MgV5_x000d_
zN6JSLxDmnaO2KTWP4M+Ub/0WGOwApNOO8hA</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9djVrbHIrFcYLjj1kfRaMveQeNBeQcqA/a+i_x000d_
opcXbaBY9Bz+sF5XYs6SVTsoTAI12GvPXpnWAsF0DFnIAHIqbJsIUjTuWWN/Ntkc/WtwYukN_x000d_
NhHFPa4usTwHYl8W+Dx/a/Xl0sEOCN9OkXlbCFYZGhit63N8gpm9KhbOPtjDstC3FO4T9Ug5_x000d_
BYLSFgjp/S0sqhkFd12IlTNtLuYcTPlgVf0lx7sEPmWcHYDAXJeRtR</vt:lpwstr>
  </property>
  <property fmtid="{D5CDD505-2E9C-101B-9397-08002B2CF9AE}" pid="7" name="_ms_pID_7253432_00">
    <vt:lpwstr>_ms_pID_7253432</vt:lpwstr>
  </property>
  <property fmtid="{D5CDD505-2E9C-101B-9397-08002B2CF9AE}" pid="8" name="_ms_pID_7253433">
    <vt:lpwstr>S6XKYHBp2/sLpbJWzl_x000d_
wNQZBO3MUH5rx9OdyiVqNgM1Dw+s4AN2ejt4iHq2Q3d0HtJssSXbCG4g9tt3DP38AQVXvFOl_x000d_
EJbug1Raf9sVUoPw9yry7HUx5tUTE/Kt8c0w9eNdtIDhQJjspLHgUmHGNFstPcTINFmqh3EA_x000d_
S84eebCURxOb0c8AB206foae8YQ3vwY3hPqXQ0+yz0VcwLR4iWUnM/412ouEOO+v8NfXZ8P/</vt:lpwstr>
  </property>
  <property fmtid="{D5CDD505-2E9C-101B-9397-08002B2CF9AE}" pid="9" name="_ms_pID_7253433_00">
    <vt:lpwstr>_ms_pID_7253433</vt:lpwstr>
  </property>
  <property fmtid="{D5CDD505-2E9C-101B-9397-08002B2CF9AE}" pid="10" name="_ms_pID_7253434">
    <vt:lpwstr>_x000d_
A64JwiyEEdmvVZ36kXKL3gNfRgU48lMoC8F6JR2eLT6SeoMFPQt91Fc2v5wWs405PxIGzCv2_x000d_
nucxPRWJRJ1krOMFovuY5yUcMDSPj1AEEe03Nq6HQi528dArVi4wiHOpRz2Gi0s1xZmX39Rw_x000d_
BbusXV39DXAqxmNePIrAa/Bd14OTVQQl72iDf2CNVMmYm5ZAqPnfERxp2qIvtol8eot2Hkh0_x000d_
KtcGRZmLKCzBIvAw</vt:lpwstr>
  </property>
  <property fmtid="{D5CDD505-2E9C-101B-9397-08002B2CF9AE}" pid="11" name="_ms_pID_7253434_00">
    <vt:lpwstr>_ms_pID_7253434</vt:lpwstr>
  </property>
  <property fmtid="{D5CDD505-2E9C-101B-9397-08002B2CF9AE}" pid="12" name="_ms_pID_7253435">
    <vt:lpwstr>1Ub7JF3LH/wdjKpZBcAOBuRM/tOXRzOqTDK0fM+Mgn88kIo8ml21fr/T_x000d_
QVdqxmu+hZ7JAtXYsxfS+FzM6Stin1zsNbaukj+70PCdP0LU1EncaCIj8QlFgNKw2JUqwnC3_x000d_
TE+KZlLRyD+oKMnQwpcSgN/T6xLyx5lt7depBvo/t9gGauD/xciPvDUgnVwxRgsGSnb8Z8cw_x000d_
ASpJuPKVWue7MOVRJSbCxP4xGKn8O24qmi</vt:lpwstr>
  </property>
  <property fmtid="{D5CDD505-2E9C-101B-9397-08002B2CF9AE}" pid="13" name="_ms_pID_7253435_00">
    <vt:lpwstr>_ms_pID_7253435</vt:lpwstr>
  </property>
  <property fmtid="{D5CDD505-2E9C-101B-9397-08002B2CF9AE}" pid="14" name="_ms_pID_7253436">
    <vt:lpwstr>StJTdbqbGpO+ZD2+SaVGjsz6AfRsrUWmqlqLnS_x000d_
HOnklRpWB57pqzriL1kxeXZAMHsWZ6H2bmAV8/SNMuNTOauxdUMaByhqLmcfzEg9G/yoEfAy_x000d_
D8a0O+GGvRT9p2HGYt6Q2Vau0BeKl5K8gQhc+1ElvLjFJKx9v448n+ZFZ+guENmeMxzzp5Ls_x000d_
COP8GNptcd0Z0kEkm30xjnXiugDXyPcyYELqvA==</vt:lpwstr>
  </property>
  <property fmtid="{D5CDD505-2E9C-101B-9397-08002B2CF9AE}" pid="15" name="_ms_pID_7253436_00">
    <vt:lpwstr>_ms_pID_7253436</vt:lpwstr>
  </property>
  <property fmtid="{D5CDD505-2E9C-101B-9397-08002B2CF9AE}" pid="16" name="_new_ms_pID_72543">
    <vt:lpwstr>(3)980ok9qEG91hImPWYp2o7Dc0Z6Vkmtyl6WAISNrdJo1l4vzDF/7wOLR48Vn0xHVsuZAcOC2p_x000d_
zCjTa6kIKI7g7ti/yHfVNupyay7gDPGVo1XOs2iEoCcVMh+8zC0FME0S4YRd6ib1l8SbcGOq_x000d_
sYVhLOEZFNt6VNifz16vZP/r7SCi1gti0/nA/iiO/1gr3hQ1cYYTOuF8UL6DHEeqIgaoK9ge_x000d_
5rgYCCxI6Qd5K9EzAl</vt:lpwstr>
  </property>
  <property fmtid="{D5CDD505-2E9C-101B-9397-08002B2CF9AE}" pid="17" name="_new_ms_pID_72543_00">
    <vt:lpwstr>_new_ms_pID_72543</vt:lpwstr>
  </property>
  <property fmtid="{D5CDD505-2E9C-101B-9397-08002B2CF9AE}" pid="18" name="_new_ms_pID_725431">
    <vt:lpwstr>n7d45chDAjRhRYd3LeH9kvOXiu0jjBcHM5d+g+Mod2WGSS/xhpgfWp_x000d_
xDpCAQ+EHHU8K++mWnaGfzLbhBalmI4dWqqVJVUSg/SO/Jzzcse8nx1ADWN/rLNlLUb3C1OR_x000d_
quR78SsqHLi0FGuKQV+GHnqhM43zLG0szz4bCSMl7oOOpZ6Tbmw0dIL5ZYxXuZhk5MP5zW3J_x000d_
OupbyvQB0n9EtKGziOEuhuSln2WhWa4YUixd</vt:lpwstr>
  </property>
  <property fmtid="{D5CDD505-2E9C-101B-9397-08002B2CF9AE}" pid="19" name="_new_ms_pID_725431_00">
    <vt:lpwstr>_new_ms_pID_725431</vt:lpwstr>
  </property>
  <property fmtid="{D5CDD505-2E9C-101B-9397-08002B2CF9AE}" pid="20" name="_new_ms_pID_725432">
    <vt:lpwstr>mKATRq0pRlpCDkM6i6l7IVT0m0GCZQOPDOcK_x000d_
tcwysdCK99FRzWrtKJrdqwfo7wvC4wilxZqr0TpGo2iCkW8YhQnj0hSDfgJ0y8wHWjBtC24g_x000d_
MG7W1w/bS+GsG9Ugi2lvg7e9CQTabtThrFfIyH82D/rE1O//lzqQCm8w3gU5wtmZBj+Casf3_x000d_
6721ZazSzzSulxUXu1NrLYBHmuN78xjFZJU=</vt:lpwstr>
  </property>
  <property fmtid="{D5CDD505-2E9C-101B-9397-08002B2CF9AE}" pid="21" name="_new_ms_pID_725432_00">
    <vt:lpwstr>_new_ms_pID_725432</vt:lpwstr>
  </property>
  <property fmtid="{D5CDD505-2E9C-101B-9397-08002B2CF9AE}" pid="22" name="_new_ms_pID_725433">
    <vt:lpwstr>0u6cfG7b3+K6vdwfpy_x000d_
pce0Kw==</vt:lpwstr>
  </property>
  <property fmtid="{D5CDD505-2E9C-101B-9397-08002B2CF9AE}" pid="23" name="_new_ms_pID_725433_00">
    <vt:lpwstr>_new_ms_pID_725433</vt:lpwstr>
  </property>
  <property fmtid="{D5CDD505-2E9C-101B-9397-08002B2CF9AE}" pid="24" name="sflag">
    <vt:lpwstr>1440485870</vt:lpwstr>
  </property>
</Properties>
</file>